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ECD3D" w14:textId="0181891F"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271787">
        <w:rPr>
          <w:b/>
          <w:i/>
          <w:noProof/>
          <w:sz w:val="28"/>
        </w:rPr>
        <w:t>5549</w:t>
      </w:r>
    </w:p>
    <w:p w14:paraId="0724840A" w14:textId="77777777"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CF4DA" w14:textId="77777777" w:rsidTr="00547111">
        <w:tc>
          <w:tcPr>
            <w:tcW w:w="9641" w:type="dxa"/>
            <w:gridSpan w:val="9"/>
            <w:tcBorders>
              <w:top w:val="single" w:sz="4" w:space="0" w:color="auto"/>
              <w:left w:val="single" w:sz="4" w:space="0" w:color="auto"/>
              <w:right w:val="single" w:sz="4" w:space="0" w:color="auto"/>
            </w:tcBorders>
          </w:tcPr>
          <w:p w14:paraId="1EEA362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4CD7E8" w14:textId="77777777" w:rsidTr="00547111">
        <w:tc>
          <w:tcPr>
            <w:tcW w:w="9641" w:type="dxa"/>
            <w:gridSpan w:val="9"/>
            <w:tcBorders>
              <w:left w:val="single" w:sz="4" w:space="0" w:color="auto"/>
              <w:right w:val="single" w:sz="4" w:space="0" w:color="auto"/>
            </w:tcBorders>
          </w:tcPr>
          <w:p w14:paraId="49BA11E2" w14:textId="77777777" w:rsidR="001E41F3" w:rsidRDefault="001E41F3">
            <w:pPr>
              <w:pStyle w:val="CRCoverPage"/>
              <w:spacing w:after="0"/>
              <w:jc w:val="center"/>
              <w:rPr>
                <w:noProof/>
              </w:rPr>
            </w:pPr>
            <w:r>
              <w:rPr>
                <w:b/>
                <w:noProof/>
                <w:sz w:val="32"/>
              </w:rPr>
              <w:t>CHANGE REQUEST</w:t>
            </w:r>
          </w:p>
        </w:tc>
      </w:tr>
      <w:tr w:rsidR="001E41F3" w14:paraId="7A2D421F" w14:textId="77777777" w:rsidTr="00547111">
        <w:tc>
          <w:tcPr>
            <w:tcW w:w="9641" w:type="dxa"/>
            <w:gridSpan w:val="9"/>
            <w:tcBorders>
              <w:left w:val="single" w:sz="4" w:space="0" w:color="auto"/>
              <w:right w:val="single" w:sz="4" w:space="0" w:color="auto"/>
            </w:tcBorders>
          </w:tcPr>
          <w:p w14:paraId="590399B9" w14:textId="77777777" w:rsidR="001E41F3" w:rsidRDefault="001E41F3">
            <w:pPr>
              <w:pStyle w:val="CRCoverPage"/>
              <w:spacing w:after="0"/>
              <w:rPr>
                <w:noProof/>
                <w:sz w:val="8"/>
                <w:szCs w:val="8"/>
              </w:rPr>
            </w:pPr>
          </w:p>
        </w:tc>
      </w:tr>
      <w:tr w:rsidR="001E41F3" w14:paraId="140C35A6" w14:textId="77777777" w:rsidTr="00547111">
        <w:tc>
          <w:tcPr>
            <w:tcW w:w="142" w:type="dxa"/>
            <w:tcBorders>
              <w:left w:val="single" w:sz="4" w:space="0" w:color="auto"/>
            </w:tcBorders>
          </w:tcPr>
          <w:p w14:paraId="354E9008" w14:textId="77777777" w:rsidR="001E41F3" w:rsidRDefault="001E41F3">
            <w:pPr>
              <w:pStyle w:val="CRCoverPage"/>
              <w:spacing w:after="0"/>
              <w:jc w:val="right"/>
              <w:rPr>
                <w:noProof/>
              </w:rPr>
            </w:pPr>
          </w:p>
        </w:tc>
        <w:tc>
          <w:tcPr>
            <w:tcW w:w="1559" w:type="dxa"/>
            <w:shd w:val="pct30" w:color="FFFF00" w:fill="auto"/>
          </w:tcPr>
          <w:p w14:paraId="21F8449F" w14:textId="77777777" w:rsidR="001E41F3" w:rsidRPr="00410371" w:rsidRDefault="00FC3A3A" w:rsidP="008D2046">
            <w:pPr>
              <w:pStyle w:val="CRCoverPage"/>
              <w:spacing w:after="0"/>
              <w:jc w:val="right"/>
              <w:rPr>
                <w:b/>
                <w:noProof/>
                <w:sz w:val="28"/>
              </w:rPr>
            </w:pPr>
            <w:r>
              <w:rPr>
                <w:b/>
                <w:noProof/>
                <w:sz w:val="28"/>
              </w:rPr>
              <w:t>23.</w:t>
            </w:r>
            <w:r w:rsidR="008D2046">
              <w:rPr>
                <w:b/>
                <w:noProof/>
                <w:sz w:val="28"/>
              </w:rPr>
              <w:t>214</w:t>
            </w:r>
          </w:p>
        </w:tc>
        <w:tc>
          <w:tcPr>
            <w:tcW w:w="709" w:type="dxa"/>
          </w:tcPr>
          <w:p w14:paraId="4C6D46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3E310C" w14:textId="6176283A" w:rsidR="001E41F3" w:rsidRPr="00410371" w:rsidRDefault="00FC3A3A" w:rsidP="00547111">
            <w:pPr>
              <w:pStyle w:val="CRCoverPage"/>
              <w:spacing w:after="0"/>
              <w:rPr>
                <w:noProof/>
              </w:rPr>
            </w:pPr>
            <w:r>
              <w:rPr>
                <w:b/>
                <w:noProof/>
                <w:sz w:val="28"/>
              </w:rPr>
              <w:t>0</w:t>
            </w:r>
            <w:r w:rsidR="00271787">
              <w:rPr>
                <w:b/>
                <w:noProof/>
                <w:sz w:val="28"/>
              </w:rPr>
              <w:t>072</w:t>
            </w:r>
            <w:bookmarkStart w:id="0" w:name="_GoBack"/>
            <w:bookmarkEnd w:id="0"/>
          </w:p>
        </w:tc>
        <w:tc>
          <w:tcPr>
            <w:tcW w:w="709" w:type="dxa"/>
          </w:tcPr>
          <w:p w14:paraId="47EC62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9FAD0" w14:textId="77777777" w:rsidR="001E41F3" w:rsidRPr="00410371" w:rsidRDefault="00FC3A3A" w:rsidP="00E13F3D">
            <w:pPr>
              <w:pStyle w:val="CRCoverPage"/>
              <w:spacing w:after="0"/>
              <w:jc w:val="center"/>
              <w:rPr>
                <w:b/>
                <w:noProof/>
              </w:rPr>
            </w:pPr>
            <w:r>
              <w:rPr>
                <w:b/>
                <w:noProof/>
                <w:sz w:val="28"/>
              </w:rPr>
              <w:t>-</w:t>
            </w:r>
          </w:p>
        </w:tc>
        <w:tc>
          <w:tcPr>
            <w:tcW w:w="2410" w:type="dxa"/>
          </w:tcPr>
          <w:p w14:paraId="2C97ED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09529" w14:textId="77777777" w:rsidR="001E41F3" w:rsidRPr="00410371" w:rsidRDefault="00FC3A3A">
            <w:pPr>
              <w:pStyle w:val="CRCoverPage"/>
              <w:spacing w:after="0"/>
              <w:jc w:val="center"/>
              <w:rPr>
                <w:noProof/>
                <w:sz w:val="28"/>
              </w:rPr>
            </w:pPr>
            <w:r>
              <w:rPr>
                <w:b/>
                <w:noProof/>
                <w:sz w:val="28"/>
              </w:rPr>
              <w:t>15.</w:t>
            </w:r>
            <w:r w:rsidR="00D52276">
              <w:rPr>
                <w:b/>
                <w:noProof/>
                <w:sz w:val="28"/>
              </w:rPr>
              <w:t>5.0</w:t>
            </w:r>
          </w:p>
        </w:tc>
        <w:tc>
          <w:tcPr>
            <w:tcW w:w="143" w:type="dxa"/>
            <w:tcBorders>
              <w:right w:val="single" w:sz="4" w:space="0" w:color="auto"/>
            </w:tcBorders>
          </w:tcPr>
          <w:p w14:paraId="54B738D5" w14:textId="77777777" w:rsidR="001E41F3" w:rsidRDefault="001E41F3">
            <w:pPr>
              <w:pStyle w:val="CRCoverPage"/>
              <w:spacing w:after="0"/>
              <w:rPr>
                <w:noProof/>
              </w:rPr>
            </w:pPr>
          </w:p>
        </w:tc>
      </w:tr>
      <w:tr w:rsidR="001E41F3" w14:paraId="575CAE33" w14:textId="77777777" w:rsidTr="00547111">
        <w:tc>
          <w:tcPr>
            <w:tcW w:w="9641" w:type="dxa"/>
            <w:gridSpan w:val="9"/>
            <w:tcBorders>
              <w:left w:val="single" w:sz="4" w:space="0" w:color="auto"/>
              <w:right w:val="single" w:sz="4" w:space="0" w:color="auto"/>
            </w:tcBorders>
          </w:tcPr>
          <w:p w14:paraId="3372D4DB" w14:textId="77777777" w:rsidR="001E41F3" w:rsidRDefault="001E41F3">
            <w:pPr>
              <w:pStyle w:val="CRCoverPage"/>
              <w:spacing w:after="0"/>
              <w:rPr>
                <w:noProof/>
              </w:rPr>
            </w:pPr>
          </w:p>
        </w:tc>
      </w:tr>
      <w:tr w:rsidR="001E41F3" w14:paraId="51CBF3B5" w14:textId="77777777" w:rsidTr="00547111">
        <w:tc>
          <w:tcPr>
            <w:tcW w:w="9641" w:type="dxa"/>
            <w:gridSpan w:val="9"/>
            <w:tcBorders>
              <w:top w:val="single" w:sz="4" w:space="0" w:color="auto"/>
            </w:tcBorders>
          </w:tcPr>
          <w:p w14:paraId="1993AF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441512" w14:textId="77777777" w:rsidTr="00547111">
        <w:tc>
          <w:tcPr>
            <w:tcW w:w="9641" w:type="dxa"/>
            <w:gridSpan w:val="9"/>
          </w:tcPr>
          <w:p w14:paraId="1851555A" w14:textId="77777777" w:rsidR="001E41F3" w:rsidRDefault="001E41F3">
            <w:pPr>
              <w:pStyle w:val="CRCoverPage"/>
              <w:spacing w:after="0"/>
              <w:rPr>
                <w:noProof/>
                <w:sz w:val="8"/>
                <w:szCs w:val="8"/>
              </w:rPr>
            </w:pPr>
          </w:p>
        </w:tc>
      </w:tr>
    </w:tbl>
    <w:p w14:paraId="65E90F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AF8272" w14:textId="77777777" w:rsidTr="00A7671C">
        <w:tc>
          <w:tcPr>
            <w:tcW w:w="2835" w:type="dxa"/>
          </w:tcPr>
          <w:p w14:paraId="391506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B053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D3F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1ABE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96B91" w14:textId="77777777" w:rsidR="00F25D98" w:rsidRDefault="00F25D98" w:rsidP="001E41F3">
            <w:pPr>
              <w:pStyle w:val="CRCoverPage"/>
              <w:spacing w:after="0"/>
              <w:jc w:val="center"/>
              <w:rPr>
                <w:b/>
                <w:caps/>
                <w:noProof/>
              </w:rPr>
            </w:pPr>
          </w:p>
        </w:tc>
        <w:tc>
          <w:tcPr>
            <w:tcW w:w="2126" w:type="dxa"/>
          </w:tcPr>
          <w:p w14:paraId="507064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C3B45" w14:textId="77777777" w:rsidR="00F25D98" w:rsidRDefault="00F25D98" w:rsidP="001E41F3">
            <w:pPr>
              <w:pStyle w:val="CRCoverPage"/>
              <w:spacing w:after="0"/>
              <w:jc w:val="center"/>
              <w:rPr>
                <w:b/>
                <w:caps/>
                <w:noProof/>
              </w:rPr>
            </w:pPr>
          </w:p>
        </w:tc>
        <w:tc>
          <w:tcPr>
            <w:tcW w:w="1418" w:type="dxa"/>
            <w:tcBorders>
              <w:left w:val="nil"/>
            </w:tcBorders>
          </w:tcPr>
          <w:p w14:paraId="0A3A7E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2136A" w14:textId="77777777" w:rsidR="00F25D98" w:rsidRDefault="00FC3A3A" w:rsidP="001E41F3">
            <w:pPr>
              <w:pStyle w:val="CRCoverPage"/>
              <w:spacing w:after="0"/>
              <w:jc w:val="center"/>
              <w:rPr>
                <w:b/>
                <w:bCs/>
                <w:caps/>
                <w:noProof/>
              </w:rPr>
            </w:pPr>
            <w:r>
              <w:rPr>
                <w:b/>
                <w:bCs/>
                <w:caps/>
                <w:noProof/>
              </w:rPr>
              <w:t>X</w:t>
            </w:r>
          </w:p>
        </w:tc>
      </w:tr>
    </w:tbl>
    <w:p w14:paraId="332C1B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05097F" w14:textId="77777777" w:rsidTr="00547111">
        <w:tc>
          <w:tcPr>
            <w:tcW w:w="9640" w:type="dxa"/>
            <w:gridSpan w:val="11"/>
          </w:tcPr>
          <w:p w14:paraId="3E332AFD" w14:textId="77777777" w:rsidR="001E41F3" w:rsidRDefault="001E41F3">
            <w:pPr>
              <w:pStyle w:val="CRCoverPage"/>
              <w:spacing w:after="0"/>
              <w:rPr>
                <w:noProof/>
                <w:sz w:val="8"/>
                <w:szCs w:val="8"/>
              </w:rPr>
            </w:pPr>
          </w:p>
        </w:tc>
      </w:tr>
      <w:tr w:rsidR="001E41F3" w14:paraId="20EC0291" w14:textId="77777777" w:rsidTr="00547111">
        <w:tc>
          <w:tcPr>
            <w:tcW w:w="1843" w:type="dxa"/>
            <w:tcBorders>
              <w:top w:val="single" w:sz="4" w:space="0" w:color="auto"/>
              <w:left w:val="single" w:sz="4" w:space="0" w:color="auto"/>
            </w:tcBorders>
          </w:tcPr>
          <w:p w14:paraId="784A21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F28" w14:textId="539CF999" w:rsidR="001E41F3" w:rsidRDefault="00E90645">
            <w:pPr>
              <w:pStyle w:val="CRCoverPage"/>
              <w:spacing w:after="0"/>
              <w:ind w:left="100"/>
              <w:rPr>
                <w:noProof/>
              </w:rPr>
            </w:pPr>
            <w:r w:rsidRPr="00E90645">
              <w:t>Clarifications for 23.401 procedures</w:t>
            </w:r>
          </w:p>
        </w:tc>
      </w:tr>
      <w:tr w:rsidR="001E41F3" w14:paraId="37166FEC" w14:textId="77777777" w:rsidTr="00547111">
        <w:tc>
          <w:tcPr>
            <w:tcW w:w="1843" w:type="dxa"/>
            <w:tcBorders>
              <w:left w:val="single" w:sz="4" w:space="0" w:color="auto"/>
            </w:tcBorders>
          </w:tcPr>
          <w:p w14:paraId="192B30C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FAC2F8" w14:textId="77777777" w:rsidR="001E41F3" w:rsidRDefault="001E41F3">
            <w:pPr>
              <w:pStyle w:val="CRCoverPage"/>
              <w:spacing w:after="0"/>
              <w:rPr>
                <w:noProof/>
                <w:sz w:val="8"/>
                <w:szCs w:val="8"/>
              </w:rPr>
            </w:pPr>
          </w:p>
        </w:tc>
      </w:tr>
      <w:tr w:rsidR="001E41F3" w14:paraId="133ED381" w14:textId="77777777" w:rsidTr="00547111">
        <w:tc>
          <w:tcPr>
            <w:tcW w:w="1843" w:type="dxa"/>
            <w:tcBorders>
              <w:left w:val="single" w:sz="4" w:space="0" w:color="auto"/>
            </w:tcBorders>
          </w:tcPr>
          <w:p w14:paraId="72D08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886F9" w14:textId="5B17A154" w:rsidR="001E41F3" w:rsidRDefault="00FC3A3A">
            <w:pPr>
              <w:pStyle w:val="CRCoverPage"/>
              <w:spacing w:after="0"/>
              <w:ind w:left="100"/>
              <w:rPr>
                <w:noProof/>
              </w:rPr>
            </w:pPr>
            <w:r>
              <w:rPr>
                <w:noProof/>
              </w:rPr>
              <w:t>Huawei, HiSilicon</w:t>
            </w:r>
            <w:r w:rsidR="0026154B">
              <w:rPr>
                <w:noProof/>
              </w:rPr>
              <w:t>, Sprint</w:t>
            </w:r>
          </w:p>
        </w:tc>
      </w:tr>
      <w:tr w:rsidR="001E41F3" w14:paraId="52F2C82E" w14:textId="77777777" w:rsidTr="00547111">
        <w:tc>
          <w:tcPr>
            <w:tcW w:w="1843" w:type="dxa"/>
            <w:tcBorders>
              <w:left w:val="single" w:sz="4" w:space="0" w:color="auto"/>
            </w:tcBorders>
          </w:tcPr>
          <w:p w14:paraId="6C44B5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F6038C" w14:textId="77777777" w:rsidR="001E41F3" w:rsidRDefault="00FC3A3A" w:rsidP="00547111">
            <w:pPr>
              <w:pStyle w:val="CRCoverPage"/>
              <w:spacing w:after="0"/>
              <w:ind w:left="100"/>
              <w:rPr>
                <w:noProof/>
              </w:rPr>
            </w:pPr>
            <w:r>
              <w:rPr>
                <w:noProof/>
              </w:rPr>
              <w:t>SA2</w:t>
            </w:r>
          </w:p>
        </w:tc>
      </w:tr>
      <w:tr w:rsidR="001E41F3" w14:paraId="4A4C2DFC" w14:textId="77777777" w:rsidTr="00547111">
        <w:tc>
          <w:tcPr>
            <w:tcW w:w="1843" w:type="dxa"/>
            <w:tcBorders>
              <w:left w:val="single" w:sz="4" w:space="0" w:color="auto"/>
            </w:tcBorders>
          </w:tcPr>
          <w:p w14:paraId="46F681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FB33D" w14:textId="77777777" w:rsidR="001E41F3" w:rsidRDefault="001E41F3">
            <w:pPr>
              <w:pStyle w:val="CRCoverPage"/>
              <w:spacing w:after="0"/>
              <w:rPr>
                <w:noProof/>
                <w:sz w:val="8"/>
                <w:szCs w:val="8"/>
              </w:rPr>
            </w:pPr>
          </w:p>
        </w:tc>
      </w:tr>
      <w:tr w:rsidR="001E41F3" w14:paraId="58729F8C" w14:textId="77777777" w:rsidTr="00547111">
        <w:tc>
          <w:tcPr>
            <w:tcW w:w="1843" w:type="dxa"/>
            <w:tcBorders>
              <w:left w:val="single" w:sz="4" w:space="0" w:color="auto"/>
            </w:tcBorders>
          </w:tcPr>
          <w:p w14:paraId="678CFC1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F7BCF" w14:textId="77777777" w:rsidR="001E41F3" w:rsidRDefault="008D2046">
            <w:pPr>
              <w:pStyle w:val="CRCoverPage"/>
              <w:spacing w:after="0"/>
              <w:ind w:left="100"/>
              <w:rPr>
                <w:noProof/>
              </w:rPr>
            </w:pPr>
            <w:r>
              <w:rPr>
                <w:noProof/>
              </w:rPr>
              <w:t>TEI16, CUPS</w:t>
            </w:r>
          </w:p>
        </w:tc>
        <w:tc>
          <w:tcPr>
            <w:tcW w:w="567" w:type="dxa"/>
            <w:tcBorders>
              <w:left w:val="nil"/>
            </w:tcBorders>
          </w:tcPr>
          <w:p w14:paraId="352D874C" w14:textId="77777777" w:rsidR="001E41F3" w:rsidRDefault="001E41F3">
            <w:pPr>
              <w:pStyle w:val="CRCoverPage"/>
              <w:spacing w:after="0"/>
              <w:ind w:right="100"/>
              <w:rPr>
                <w:noProof/>
              </w:rPr>
            </w:pPr>
          </w:p>
        </w:tc>
        <w:tc>
          <w:tcPr>
            <w:tcW w:w="1417" w:type="dxa"/>
            <w:gridSpan w:val="3"/>
            <w:tcBorders>
              <w:left w:val="nil"/>
            </w:tcBorders>
          </w:tcPr>
          <w:p w14:paraId="2EAC32F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B3A91" w14:textId="77777777" w:rsidR="001E41F3" w:rsidRDefault="00FC3A3A">
            <w:pPr>
              <w:pStyle w:val="CRCoverPage"/>
              <w:spacing w:after="0"/>
              <w:ind w:left="100"/>
              <w:rPr>
                <w:noProof/>
              </w:rPr>
            </w:pPr>
            <w:r>
              <w:rPr>
                <w:noProof/>
              </w:rPr>
              <w:t>2019-05-</w:t>
            </w:r>
            <w:r w:rsidR="00D52276">
              <w:rPr>
                <w:noProof/>
              </w:rPr>
              <w:t>07</w:t>
            </w:r>
          </w:p>
        </w:tc>
      </w:tr>
      <w:tr w:rsidR="001E41F3" w14:paraId="725ABCC5" w14:textId="77777777" w:rsidTr="00547111">
        <w:tc>
          <w:tcPr>
            <w:tcW w:w="1843" w:type="dxa"/>
            <w:tcBorders>
              <w:left w:val="single" w:sz="4" w:space="0" w:color="auto"/>
            </w:tcBorders>
          </w:tcPr>
          <w:p w14:paraId="405F93A7" w14:textId="77777777" w:rsidR="001E41F3" w:rsidRDefault="001E41F3">
            <w:pPr>
              <w:pStyle w:val="CRCoverPage"/>
              <w:spacing w:after="0"/>
              <w:rPr>
                <w:b/>
                <w:i/>
                <w:noProof/>
                <w:sz w:val="8"/>
                <w:szCs w:val="8"/>
              </w:rPr>
            </w:pPr>
          </w:p>
        </w:tc>
        <w:tc>
          <w:tcPr>
            <w:tcW w:w="1986" w:type="dxa"/>
            <w:gridSpan w:val="4"/>
          </w:tcPr>
          <w:p w14:paraId="2DB046AF" w14:textId="77777777" w:rsidR="001E41F3" w:rsidRDefault="001E41F3">
            <w:pPr>
              <w:pStyle w:val="CRCoverPage"/>
              <w:spacing w:after="0"/>
              <w:rPr>
                <w:noProof/>
                <w:sz w:val="8"/>
                <w:szCs w:val="8"/>
              </w:rPr>
            </w:pPr>
          </w:p>
        </w:tc>
        <w:tc>
          <w:tcPr>
            <w:tcW w:w="2267" w:type="dxa"/>
            <w:gridSpan w:val="2"/>
          </w:tcPr>
          <w:p w14:paraId="5E947952" w14:textId="77777777" w:rsidR="001E41F3" w:rsidRDefault="001E41F3">
            <w:pPr>
              <w:pStyle w:val="CRCoverPage"/>
              <w:spacing w:after="0"/>
              <w:rPr>
                <w:noProof/>
                <w:sz w:val="8"/>
                <w:szCs w:val="8"/>
              </w:rPr>
            </w:pPr>
          </w:p>
        </w:tc>
        <w:tc>
          <w:tcPr>
            <w:tcW w:w="1417" w:type="dxa"/>
            <w:gridSpan w:val="3"/>
          </w:tcPr>
          <w:p w14:paraId="00FF1F27" w14:textId="77777777" w:rsidR="001E41F3" w:rsidRDefault="001E41F3">
            <w:pPr>
              <w:pStyle w:val="CRCoverPage"/>
              <w:spacing w:after="0"/>
              <w:rPr>
                <w:noProof/>
                <w:sz w:val="8"/>
                <w:szCs w:val="8"/>
              </w:rPr>
            </w:pPr>
          </w:p>
        </w:tc>
        <w:tc>
          <w:tcPr>
            <w:tcW w:w="2127" w:type="dxa"/>
            <w:tcBorders>
              <w:right w:val="single" w:sz="4" w:space="0" w:color="auto"/>
            </w:tcBorders>
          </w:tcPr>
          <w:p w14:paraId="565ABEE8" w14:textId="77777777" w:rsidR="001E41F3" w:rsidRDefault="001E41F3">
            <w:pPr>
              <w:pStyle w:val="CRCoverPage"/>
              <w:spacing w:after="0"/>
              <w:rPr>
                <w:noProof/>
                <w:sz w:val="8"/>
                <w:szCs w:val="8"/>
              </w:rPr>
            </w:pPr>
          </w:p>
        </w:tc>
      </w:tr>
      <w:tr w:rsidR="001E41F3" w14:paraId="66EA2EC6" w14:textId="77777777" w:rsidTr="00547111">
        <w:trPr>
          <w:cantSplit/>
        </w:trPr>
        <w:tc>
          <w:tcPr>
            <w:tcW w:w="1843" w:type="dxa"/>
            <w:tcBorders>
              <w:left w:val="single" w:sz="4" w:space="0" w:color="auto"/>
            </w:tcBorders>
          </w:tcPr>
          <w:p w14:paraId="1E08CB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812E74" w14:textId="77777777"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14:paraId="40E00430" w14:textId="77777777" w:rsidR="001E41F3" w:rsidRDefault="001E41F3">
            <w:pPr>
              <w:pStyle w:val="CRCoverPage"/>
              <w:spacing w:after="0"/>
              <w:rPr>
                <w:noProof/>
              </w:rPr>
            </w:pPr>
          </w:p>
        </w:tc>
        <w:tc>
          <w:tcPr>
            <w:tcW w:w="1417" w:type="dxa"/>
            <w:gridSpan w:val="3"/>
            <w:tcBorders>
              <w:left w:val="nil"/>
            </w:tcBorders>
          </w:tcPr>
          <w:p w14:paraId="6D0D7C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6B5D61" w14:textId="64B72289" w:rsidR="001E41F3" w:rsidRDefault="00FC3A3A" w:rsidP="00672BB4">
            <w:pPr>
              <w:pStyle w:val="CRCoverPage"/>
              <w:spacing w:after="0"/>
              <w:ind w:left="100"/>
              <w:rPr>
                <w:noProof/>
              </w:rPr>
            </w:pPr>
            <w:r>
              <w:rPr>
                <w:noProof/>
              </w:rPr>
              <w:t>Rel-1</w:t>
            </w:r>
            <w:r w:rsidR="00672BB4">
              <w:rPr>
                <w:noProof/>
              </w:rPr>
              <w:t>6</w:t>
            </w:r>
          </w:p>
        </w:tc>
      </w:tr>
      <w:tr w:rsidR="001E41F3" w14:paraId="547EDC27" w14:textId="77777777" w:rsidTr="00547111">
        <w:tc>
          <w:tcPr>
            <w:tcW w:w="1843" w:type="dxa"/>
            <w:tcBorders>
              <w:left w:val="single" w:sz="4" w:space="0" w:color="auto"/>
              <w:bottom w:val="single" w:sz="4" w:space="0" w:color="auto"/>
            </w:tcBorders>
          </w:tcPr>
          <w:p w14:paraId="41114848" w14:textId="77777777" w:rsidR="001E41F3" w:rsidRDefault="001E41F3">
            <w:pPr>
              <w:pStyle w:val="CRCoverPage"/>
              <w:spacing w:after="0"/>
              <w:rPr>
                <w:b/>
                <w:i/>
                <w:noProof/>
              </w:rPr>
            </w:pPr>
          </w:p>
        </w:tc>
        <w:tc>
          <w:tcPr>
            <w:tcW w:w="4677" w:type="dxa"/>
            <w:gridSpan w:val="8"/>
            <w:tcBorders>
              <w:bottom w:val="single" w:sz="4" w:space="0" w:color="auto"/>
            </w:tcBorders>
          </w:tcPr>
          <w:p w14:paraId="4F0ED0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6FF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A0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85ADB9" w14:textId="77777777" w:rsidTr="00547111">
        <w:tc>
          <w:tcPr>
            <w:tcW w:w="1843" w:type="dxa"/>
          </w:tcPr>
          <w:p w14:paraId="21D09BC3" w14:textId="77777777" w:rsidR="001E41F3" w:rsidRDefault="001E41F3">
            <w:pPr>
              <w:pStyle w:val="CRCoverPage"/>
              <w:spacing w:after="0"/>
              <w:rPr>
                <w:b/>
                <w:i/>
                <w:noProof/>
                <w:sz w:val="8"/>
                <w:szCs w:val="8"/>
              </w:rPr>
            </w:pPr>
          </w:p>
        </w:tc>
        <w:tc>
          <w:tcPr>
            <w:tcW w:w="7797" w:type="dxa"/>
            <w:gridSpan w:val="10"/>
          </w:tcPr>
          <w:p w14:paraId="5AF44847" w14:textId="77777777" w:rsidR="001E41F3" w:rsidRDefault="001E41F3">
            <w:pPr>
              <w:pStyle w:val="CRCoverPage"/>
              <w:spacing w:after="0"/>
              <w:rPr>
                <w:noProof/>
                <w:sz w:val="8"/>
                <w:szCs w:val="8"/>
              </w:rPr>
            </w:pPr>
          </w:p>
        </w:tc>
      </w:tr>
      <w:tr w:rsidR="001E41F3" w14:paraId="4AE7DDBD" w14:textId="77777777" w:rsidTr="00547111">
        <w:tc>
          <w:tcPr>
            <w:tcW w:w="2694" w:type="dxa"/>
            <w:gridSpan w:val="2"/>
            <w:tcBorders>
              <w:top w:val="single" w:sz="4" w:space="0" w:color="auto"/>
              <w:left w:val="single" w:sz="4" w:space="0" w:color="auto"/>
            </w:tcBorders>
          </w:tcPr>
          <w:p w14:paraId="6B667B8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B7FC5" w14:textId="72471157" w:rsidR="00E90645" w:rsidRDefault="00E90645" w:rsidP="00E90645">
            <w:pPr>
              <w:pStyle w:val="CRCoverPage"/>
              <w:spacing w:after="0"/>
              <w:ind w:left="100"/>
              <w:rPr>
                <w:noProof/>
              </w:rPr>
            </w:pPr>
            <w:r>
              <w:rPr>
                <w:lang w:eastAsia="ja-JP"/>
              </w:rPr>
              <w:t>There are a few unclear or outdated statements</w:t>
            </w:r>
            <w:r>
              <w:rPr>
                <w:noProof/>
              </w:rPr>
              <w:t xml:space="preserve"> in the sections describing the u</w:t>
            </w:r>
            <w:proofErr w:type="spellStart"/>
            <w:r w:rsidRPr="00CD32E8">
              <w:rPr>
                <w:lang w:eastAsia="ja-JP"/>
              </w:rPr>
              <w:t>pdate</w:t>
            </w:r>
            <w:r>
              <w:rPr>
                <w:lang w:eastAsia="ja-JP"/>
              </w:rPr>
              <w:t>s</w:t>
            </w:r>
            <w:proofErr w:type="spellEnd"/>
            <w:r w:rsidRPr="00CD32E8">
              <w:rPr>
                <w:lang w:eastAsia="ja-JP"/>
              </w:rPr>
              <w:t xml:space="preserve"> to procedures </w:t>
            </w:r>
            <w:r>
              <w:rPr>
                <w:lang w:eastAsia="ja-JP"/>
              </w:rPr>
              <w:t>specified in 23.401.</w:t>
            </w:r>
          </w:p>
          <w:p w14:paraId="559EDF43" w14:textId="2A9757C3" w:rsidR="001E41F3" w:rsidRDefault="00E90645" w:rsidP="00E90645">
            <w:pPr>
              <w:pStyle w:val="CRCoverPage"/>
              <w:spacing w:after="0"/>
              <w:ind w:left="100"/>
              <w:rPr>
                <w:noProof/>
              </w:rPr>
            </w:pPr>
            <w:r>
              <w:rPr>
                <w:noProof/>
              </w:rPr>
              <w:t xml:space="preserve">For example, there is no need for an SGW-C to SGW-U interaction during the </w:t>
            </w:r>
            <w:r>
              <w:t xml:space="preserve">"PDN GW initiated bearer modification without bearer </w:t>
            </w:r>
            <w:proofErr w:type="spellStart"/>
            <w:r>
              <w:t>QoS</w:t>
            </w:r>
            <w:proofErr w:type="spellEnd"/>
            <w:r>
              <w:t xml:space="preserve"> update" procedure.</w:t>
            </w:r>
          </w:p>
        </w:tc>
      </w:tr>
      <w:tr w:rsidR="001E41F3" w14:paraId="0CAB35F4" w14:textId="77777777" w:rsidTr="00547111">
        <w:tc>
          <w:tcPr>
            <w:tcW w:w="2694" w:type="dxa"/>
            <w:gridSpan w:val="2"/>
            <w:tcBorders>
              <w:left w:val="single" w:sz="4" w:space="0" w:color="auto"/>
            </w:tcBorders>
          </w:tcPr>
          <w:p w14:paraId="3C3271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FE7C4" w14:textId="77777777" w:rsidR="001E41F3" w:rsidRDefault="001E41F3">
            <w:pPr>
              <w:pStyle w:val="CRCoverPage"/>
              <w:spacing w:after="0"/>
              <w:rPr>
                <w:noProof/>
                <w:sz w:val="8"/>
                <w:szCs w:val="8"/>
              </w:rPr>
            </w:pPr>
          </w:p>
        </w:tc>
      </w:tr>
      <w:tr w:rsidR="001E41F3" w14:paraId="738A3C0E" w14:textId="77777777" w:rsidTr="00547111">
        <w:tc>
          <w:tcPr>
            <w:tcW w:w="2694" w:type="dxa"/>
            <w:gridSpan w:val="2"/>
            <w:tcBorders>
              <w:left w:val="single" w:sz="4" w:space="0" w:color="auto"/>
            </w:tcBorders>
          </w:tcPr>
          <w:p w14:paraId="1F418CE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711F22" w14:textId="77777777" w:rsidR="00E90645" w:rsidRDefault="00E90645">
            <w:pPr>
              <w:pStyle w:val="CRCoverPage"/>
              <w:spacing w:after="0"/>
              <w:ind w:left="100"/>
              <w:rPr>
                <w:noProof/>
              </w:rPr>
            </w:pPr>
            <w:r>
              <w:rPr>
                <w:noProof/>
              </w:rPr>
              <w:t>The following changes are proposed:</w:t>
            </w:r>
          </w:p>
          <w:p w14:paraId="280DEEBD" w14:textId="77777777" w:rsidR="00E90645" w:rsidRDefault="00346852" w:rsidP="00E90645">
            <w:pPr>
              <w:pStyle w:val="CRCoverPage"/>
              <w:numPr>
                <w:ilvl w:val="0"/>
                <w:numId w:val="1"/>
              </w:numPr>
              <w:spacing w:after="0"/>
              <w:rPr>
                <w:noProof/>
              </w:rPr>
            </w:pPr>
            <w:r>
              <w:rPr>
                <w:noProof/>
              </w:rPr>
              <w:t>Sx Session Release Request/Response is replaced by Sx Session Termination Request/Response</w:t>
            </w:r>
            <w:r w:rsidR="003053EF">
              <w:rPr>
                <w:noProof/>
              </w:rPr>
              <w:t>.</w:t>
            </w:r>
          </w:p>
          <w:p w14:paraId="30C7941F" w14:textId="398C9B62" w:rsidR="003053EF" w:rsidRDefault="003053EF" w:rsidP="00E90645">
            <w:pPr>
              <w:pStyle w:val="CRCoverPage"/>
              <w:numPr>
                <w:ilvl w:val="0"/>
                <w:numId w:val="1"/>
              </w:numPr>
              <w:spacing w:after="0"/>
              <w:rPr>
                <w:noProof/>
              </w:rPr>
            </w:pPr>
            <w:r>
              <w:rPr>
                <w:noProof/>
              </w:rPr>
              <w:t xml:space="preserve">The SGW-C to SGW-U interaction is removed for the </w:t>
            </w:r>
            <w:r>
              <w:t xml:space="preserve">"PDN GW initiated bearer modification without bearer </w:t>
            </w:r>
            <w:proofErr w:type="spellStart"/>
            <w:r>
              <w:t>QoS</w:t>
            </w:r>
            <w:proofErr w:type="spellEnd"/>
            <w:r>
              <w:t xml:space="preserve"> update" procedure.</w:t>
            </w:r>
            <w:r w:rsidR="00E90645">
              <w:t xml:space="preserve"> In addition, the details of the </w:t>
            </w:r>
            <w:r w:rsidR="00E90645">
              <w:rPr>
                <w:noProof/>
              </w:rPr>
              <w:t>PGW-C to PGW-U</w:t>
            </w:r>
            <w:r w:rsidR="00E90645">
              <w:t xml:space="preserve"> interaction are clarified in step 11. </w:t>
            </w:r>
          </w:p>
        </w:tc>
      </w:tr>
      <w:tr w:rsidR="001E41F3" w14:paraId="6CB5680C" w14:textId="77777777" w:rsidTr="00547111">
        <w:tc>
          <w:tcPr>
            <w:tcW w:w="2694" w:type="dxa"/>
            <w:gridSpan w:val="2"/>
            <w:tcBorders>
              <w:left w:val="single" w:sz="4" w:space="0" w:color="auto"/>
            </w:tcBorders>
          </w:tcPr>
          <w:p w14:paraId="192EDA47" w14:textId="2DC41DD0" w:rsidR="001E41F3" w:rsidRDefault="001E41F3">
            <w:pPr>
              <w:pStyle w:val="CRCoverPage"/>
              <w:spacing w:after="0"/>
              <w:rPr>
                <w:b/>
                <w:i/>
                <w:noProof/>
                <w:sz w:val="8"/>
                <w:szCs w:val="8"/>
              </w:rPr>
            </w:pPr>
          </w:p>
        </w:tc>
        <w:tc>
          <w:tcPr>
            <w:tcW w:w="6946" w:type="dxa"/>
            <w:gridSpan w:val="9"/>
            <w:tcBorders>
              <w:right w:val="single" w:sz="4" w:space="0" w:color="auto"/>
            </w:tcBorders>
          </w:tcPr>
          <w:p w14:paraId="35788C91" w14:textId="77777777" w:rsidR="001E41F3" w:rsidRDefault="001E41F3">
            <w:pPr>
              <w:pStyle w:val="CRCoverPage"/>
              <w:spacing w:after="0"/>
              <w:rPr>
                <w:noProof/>
                <w:sz w:val="8"/>
                <w:szCs w:val="8"/>
              </w:rPr>
            </w:pPr>
          </w:p>
        </w:tc>
      </w:tr>
      <w:tr w:rsidR="001E41F3" w14:paraId="2DBF0723" w14:textId="77777777" w:rsidTr="00547111">
        <w:tc>
          <w:tcPr>
            <w:tcW w:w="2694" w:type="dxa"/>
            <w:gridSpan w:val="2"/>
            <w:tcBorders>
              <w:left w:val="single" w:sz="4" w:space="0" w:color="auto"/>
              <w:bottom w:val="single" w:sz="4" w:space="0" w:color="auto"/>
            </w:tcBorders>
          </w:tcPr>
          <w:p w14:paraId="066578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29AF1" w14:textId="79CFF681" w:rsidR="001E41F3" w:rsidRDefault="00C23510">
            <w:pPr>
              <w:pStyle w:val="CRCoverPage"/>
              <w:spacing w:after="0"/>
              <w:ind w:left="100"/>
              <w:rPr>
                <w:noProof/>
              </w:rPr>
            </w:pPr>
            <w:r>
              <w:rPr>
                <w:noProof/>
              </w:rPr>
              <w:t>Unnecessary Sx interactions and inconsistent terminology.</w:t>
            </w:r>
          </w:p>
        </w:tc>
      </w:tr>
      <w:tr w:rsidR="001E41F3" w14:paraId="0C024B0E" w14:textId="77777777" w:rsidTr="00547111">
        <w:tc>
          <w:tcPr>
            <w:tcW w:w="2694" w:type="dxa"/>
            <w:gridSpan w:val="2"/>
          </w:tcPr>
          <w:p w14:paraId="14819FA9" w14:textId="77777777" w:rsidR="001E41F3" w:rsidRDefault="001E41F3">
            <w:pPr>
              <w:pStyle w:val="CRCoverPage"/>
              <w:spacing w:after="0"/>
              <w:rPr>
                <w:b/>
                <w:i/>
                <w:noProof/>
                <w:sz w:val="8"/>
                <w:szCs w:val="8"/>
              </w:rPr>
            </w:pPr>
          </w:p>
        </w:tc>
        <w:tc>
          <w:tcPr>
            <w:tcW w:w="6946" w:type="dxa"/>
            <w:gridSpan w:val="9"/>
          </w:tcPr>
          <w:p w14:paraId="4BD6D6FB" w14:textId="77777777" w:rsidR="001E41F3" w:rsidRDefault="001E41F3">
            <w:pPr>
              <w:pStyle w:val="CRCoverPage"/>
              <w:spacing w:after="0"/>
              <w:rPr>
                <w:noProof/>
                <w:sz w:val="8"/>
                <w:szCs w:val="8"/>
              </w:rPr>
            </w:pPr>
          </w:p>
        </w:tc>
      </w:tr>
      <w:tr w:rsidR="001E41F3" w14:paraId="113B1055" w14:textId="77777777" w:rsidTr="00547111">
        <w:tc>
          <w:tcPr>
            <w:tcW w:w="2694" w:type="dxa"/>
            <w:gridSpan w:val="2"/>
            <w:tcBorders>
              <w:top w:val="single" w:sz="4" w:space="0" w:color="auto"/>
              <w:left w:val="single" w:sz="4" w:space="0" w:color="auto"/>
            </w:tcBorders>
          </w:tcPr>
          <w:p w14:paraId="4F0612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D3871" w14:textId="182F1848" w:rsidR="001E41F3" w:rsidRDefault="00346852">
            <w:pPr>
              <w:pStyle w:val="CRCoverPage"/>
              <w:spacing w:after="0"/>
              <w:ind w:left="100"/>
              <w:rPr>
                <w:noProof/>
              </w:rPr>
            </w:pPr>
            <w:r>
              <w:t>6.3.1.2.2, 6.3.1.2.3</w:t>
            </w:r>
            <w:r w:rsidR="00EA5F90">
              <w:t>, 6.3.1.7</w:t>
            </w:r>
          </w:p>
        </w:tc>
      </w:tr>
      <w:tr w:rsidR="001E41F3" w14:paraId="5111C33E" w14:textId="77777777" w:rsidTr="00547111">
        <w:tc>
          <w:tcPr>
            <w:tcW w:w="2694" w:type="dxa"/>
            <w:gridSpan w:val="2"/>
            <w:tcBorders>
              <w:left w:val="single" w:sz="4" w:space="0" w:color="auto"/>
            </w:tcBorders>
          </w:tcPr>
          <w:p w14:paraId="21EE59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DC4A0D" w14:textId="77777777" w:rsidR="001E41F3" w:rsidRDefault="001E41F3">
            <w:pPr>
              <w:pStyle w:val="CRCoverPage"/>
              <w:spacing w:after="0"/>
              <w:rPr>
                <w:noProof/>
                <w:sz w:val="8"/>
                <w:szCs w:val="8"/>
              </w:rPr>
            </w:pPr>
          </w:p>
        </w:tc>
      </w:tr>
      <w:tr w:rsidR="001E41F3" w14:paraId="17941ED0" w14:textId="77777777" w:rsidTr="00547111">
        <w:tc>
          <w:tcPr>
            <w:tcW w:w="2694" w:type="dxa"/>
            <w:gridSpan w:val="2"/>
            <w:tcBorders>
              <w:left w:val="single" w:sz="4" w:space="0" w:color="auto"/>
            </w:tcBorders>
          </w:tcPr>
          <w:p w14:paraId="317BF8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115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9C60" w14:textId="77777777" w:rsidR="001E41F3" w:rsidRDefault="001E41F3">
            <w:pPr>
              <w:pStyle w:val="CRCoverPage"/>
              <w:spacing w:after="0"/>
              <w:jc w:val="center"/>
              <w:rPr>
                <w:b/>
                <w:caps/>
                <w:noProof/>
              </w:rPr>
            </w:pPr>
            <w:r>
              <w:rPr>
                <w:b/>
                <w:caps/>
                <w:noProof/>
              </w:rPr>
              <w:t>N</w:t>
            </w:r>
          </w:p>
        </w:tc>
        <w:tc>
          <w:tcPr>
            <w:tcW w:w="2977" w:type="dxa"/>
            <w:gridSpan w:val="4"/>
          </w:tcPr>
          <w:p w14:paraId="2C67F41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0C7292" w14:textId="77777777" w:rsidR="001E41F3" w:rsidRDefault="001E41F3">
            <w:pPr>
              <w:pStyle w:val="CRCoverPage"/>
              <w:spacing w:after="0"/>
              <w:ind w:left="99"/>
              <w:rPr>
                <w:noProof/>
              </w:rPr>
            </w:pPr>
          </w:p>
        </w:tc>
      </w:tr>
      <w:tr w:rsidR="001E41F3" w14:paraId="5A9B6572" w14:textId="77777777" w:rsidTr="00547111">
        <w:tc>
          <w:tcPr>
            <w:tcW w:w="2694" w:type="dxa"/>
            <w:gridSpan w:val="2"/>
            <w:tcBorders>
              <w:left w:val="single" w:sz="4" w:space="0" w:color="auto"/>
            </w:tcBorders>
          </w:tcPr>
          <w:p w14:paraId="286EC7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F71D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F5B91" w14:textId="77777777" w:rsidR="001E41F3" w:rsidRDefault="00FC3A3A">
            <w:pPr>
              <w:pStyle w:val="CRCoverPage"/>
              <w:spacing w:after="0"/>
              <w:jc w:val="center"/>
              <w:rPr>
                <w:b/>
                <w:caps/>
                <w:noProof/>
              </w:rPr>
            </w:pPr>
            <w:r>
              <w:rPr>
                <w:b/>
                <w:caps/>
                <w:noProof/>
              </w:rPr>
              <w:t>X</w:t>
            </w:r>
          </w:p>
        </w:tc>
        <w:tc>
          <w:tcPr>
            <w:tcW w:w="2977" w:type="dxa"/>
            <w:gridSpan w:val="4"/>
          </w:tcPr>
          <w:p w14:paraId="06D8CC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2A09" w14:textId="77777777" w:rsidR="001E41F3" w:rsidRDefault="00145D43">
            <w:pPr>
              <w:pStyle w:val="CRCoverPage"/>
              <w:spacing w:after="0"/>
              <w:ind w:left="99"/>
              <w:rPr>
                <w:noProof/>
              </w:rPr>
            </w:pPr>
            <w:r>
              <w:rPr>
                <w:noProof/>
              </w:rPr>
              <w:t xml:space="preserve">TS/TR ... CR ... </w:t>
            </w:r>
          </w:p>
        </w:tc>
      </w:tr>
      <w:tr w:rsidR="001E41F3" w14:paraId="7FC357B2" w14:textId="77777777" w:rsidTr="00547111">
        <w:tc>
          <w:tcPr>
            <w:tcW w:w="2694" w:type="dxa"/>
            <w:gridSpan w:val="2"/>
            <w:tcBorders>
              <w:left w:val="single" w:sz="4" w:space="0" w:color="auto"/>
            </w:tcBorders>
          </w:tcPr>
          <w:p w14:paraId="168FBF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0B8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AEAC5" w14:textId="77777777" w:rsidR="001E41F3" w:rsidRDefault="00FC3A3A">
            <w:pPr>
              <w:pStyle w:val="CRCoverPage"/>
              <w:spacing w:after="0"/>
              <w:jc w:val="center"/>
              <w:rPr>
                <w:b/>
                <w:caps/>
                <w:noProof/>
              </w:rPr>
            </w:pPr>
            <w:r>
              <w:rPr>
                <w:b/>
                <w:caps/>
                <w:noProof/>
              </w:rPr>
              <w:t>X</w:t>
            </w:r>
          </w:p>
        </w:tc>
        <w:tc>
          <w:tcPr>
            <w:tcW w:w="2977" w:type="dxa"/>
            <w:gridSpan w:val="4"/>
          </w:tcPr>
          <w:p w14:paraId="0D8D5A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D3507C" w14:textId="77777777" w:rsidR="001E41F3" w:rsidRDefault="00145D43">
            <w:pPr>
              <w:pStyle w:val="CRCoverPage"/>
              <w:spacing w:after="0"/>
              <w:ind w:left="99"/>
              <w:rPr>
                <w:noProof/>
              </w:rPr>
            </w:pPr>
            <w:r>
              <w:rPr>
                <w:noProof/>
              </w:rPr>
              <w:t xml:space="preserve">TS/TR ... CR ... </w:t>
            </w:r>
          </w:p>
        </w:tc>
      </w:tr>
      <w:tr w:rsidR="001E41F3" w14:paraId="4C6F91EA" w14:textId="77777777" w:rsidTr="00547111">
        <w:tc>
          <w:tcPr>
            <w:tcW w:w="2694" w:type="dxa"/>
            <w:gridSpan w:val="2"/>
            <w:tcBorders>
              <w:left w:val="single" w:sz="4" w:space="0" w:color="auto"/>
            </w:tcBorders>
          </w:tcPr>
          <w:p w14:paraId="04083FC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8386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3AC4A" w14:textId="77777777" w:rsidR="001E41F3" w:rsidRDefault="00FC3A3A">
            <w:pPr>
              <w:pStyle w:val="CRCoverPage"/>
              <w:spacing w:after="0"/>
              <w:jc w:val="center"/>
              <w:rPr>
                <w:b/>
                <w:caps/>
                <w:noProof/>
              </w:rPr>
            </w:pPr>
            <w:r>
              <w:rPr>
                <w:b/>
                <w:caps/>
                <w:noProof/>
              </w:rPr>
              <w:t>X</w:t>
            </w:r>
          </w:p>
        </w:tc>
        <w:tc>
          <w:tcPr>
            <w:tcW w:w="2977" w:type="dxa"/>
            <w:gridSpan w:val="4"/>
          </w:tcPr>
          <w:p w14:paraId="60B539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6A9F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ACB459" w14:textId="77777777" w:rsidTr="008863B9">
        <w:tc>
          <w:tcPr>
            <w:tcW w:w="2694" w:type="dxa"/>
            <w:gridSpan w:val="2"/>
            <w:tcBorders>
              <w:left w:val="single" w:sz="4" w:space="0" w:color="auto"/>
            </w:tcBorders>
          </w:tcPr>
          <w:p w14:paraId="6F3D9885" w14:textId="77777777" w:rsidR="001E41F3" w:rsidRDefault="001E41F3">
            <w:pPr>
              <w:pStyle w:val="CRCoverPage"/>
              <w:spacing w:after="0"/>
              <w:rPr>
                <w:b/>
                <w:i/>
                <w:noProof/>
              </w:rPr>
            </w:pPr>
          </w:p>
        </w:tc>
        <w:tc>
          <w:tcPr>
            <w:tcW w:w="6946" w:type="dxa"/>
            <w:gridSpan w:val="9"/>
            <w:tcBorders>
              <w:right w:val="single" w:sz="4" w:space="0" w:color="auto"/>
            </w:tcBorders>
          </w:tcPr>
          <w:p w14:paraId="29111057" w14:textId="77777777" w:rsidR="001E41F3" w:rsidRDefault="001E41F3">
            <w:pPr>
              <w:pStyle w:val="CRCoverPage"/>
              <w:spacing w:after="0"/>
              <w:rPr>
                <w:noProof/>
              </w:rPr>
            </w:pPr>
          </w:p>
        </w:tc>
      </w:tr>
      <w:tr w:rsidR="001E41F3" w14:paraId="72478F42" w14:textId="77777777" w:rsidTr="008863B9">
        <w:tc>
          <w:tcPr>
            <w:tcW w:w="2694" w:type="dxa"/>
            <w:gridSpan w:val="2"/>
            <w:tcBorders>
              <w:left w:val="single" w:sz="4" w:space="0" w:color="auto"/>
              <w:bottom w:val="single" w:sz="4" w:space="0" w:color="auto"/>
            </w:tcBorders>
          </w:tcPr>
          <w:p w14:paraId="128F6C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39212" w14:textId="77777777" w:rsidR="001E41F3" w:rsidRDefault="001E41F3">
            <w:pPr>
              <w:pStyle w:val="CRCoverPage"/>
              <w:spacing w:after="0"/>
              <w:ind w:left="100"/>
              <w:rPr>
                <w:noProof/>
              </w:rPr>
            </w:pPr>
          </w:p>
        </w:tc>
      </w:tr>
      <w:tr w:rsidR="008863B9" w:rsidRPr="008863B9" w14:paraId="43B3101A" w14:textId="77777777" w:rsidTr="008863B9">
        <w:tc>
          <w:tcPr>
            <w:tcW w:w="2694" w:type="dxa"/>
            <w:gridSpan w:val="2"/>
            <w:tcBorders>
              <w:top w:val="single" w:sz="4" w:space="0" w:color="auto"/>
              <w:bottom w:val="single" w:sz="4" w:space="0" w:color="auto"/>
            </w:tcBorders>
          </w:tcPr>
          <w:p w14:paraId="3E4FC5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4CF080" w14:textId="77777777" w:rsidR="008863B9" w:rsidRPr="008863B9" w:rsidRDefault="008863B9">
            <w:pPr>
              <w:pStyle w:val="CRCoverPage"/>
              <w:spacing w:after="0"/>
              <w:ind w:left="100"/>
              <w:rPr>
                <w:noProof/>
                <w:sz w:val="8"/>
                <w:szCs w:val="8"/>
              </w:rPr>
            </w:pPr>
          </w:p>
        </w:tc>
      </w:tr>
      <w:tr w:rsidR="008863B9" w14:paraId="4552106A" w14:textId="77777777" w:rsidTr="008863B9">
        <w:tc>
          <w:tcPr>
            <w:tcW w:w="2694" w:type="dxa"/>
            <w:gridSpan w:val="2"/>
            <w:tcBorders>
              <w:top w:val="single" w:sz="4" w:space="0" w:color="auto"/>
              <w:left w:val="single" w:sz="4" w:space="0" w:color="auto"/>
              <w:bottom w:val="single" w:sz="4" w:space="0" w:color="auto"/>
            </w:tcBorders>
          </w:tcPr>
          <w:p w14:paraId="477D98B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8E4E6" w14:textId="77777777" w:rsidR="008863B9" w:rsidRDefault="008863B9">
            <w:pPr>
              <w:pStyle w:val="CRCoverPage"/>
              <w:spacing w:after="0"/>
              <w:ind w:left="100"/>
              <w:rPr>
                <w:noProof/>
              </w:rPr>
            </w:pPr>
          </w:p>
        </w:tc>
      </w:tr>
    </w:tbl>
    <w:p w14:paraId="784C8992" w14:textId="77777777" w:rsidR="001E41F3" w:rsidRDefault="001E41F3">
      <w:pPr>
        <w:pStyle w:val="CRCoverPage"/>
        <w:spacing w:after="0"/>
        <w:rPr>
          <w:noProof/>
          <w:sz w:val="8"/>
          <w:szCs w:val="8"/>
        </w:rPr>
      </w:pPr>
    </w:p>
    <w:p w14:paraId="2B46A8C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C625DF"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5CA7C9B5" w14:textId="77777777" w:rsidR="00D52276" w:rsidRDefault="00D52276" w:rsidP="00D52276">
      <w:pPr>
        <w:pStyle w:val="Heading5"/>
      </w:pPr>
      <w:bookmarkStart w:id="4" w:name="_Toc532885979"/>
      <w:bookmarkEnd w:id="3"/>
      <w:r>
        <w:t>6.3.1.2.2</w:t>
      </w:r>
      <w:r>
        <w:tab/>
        <w:t>Type 1</w:t>
      </w:r>
      <w:bookmarkEnd w:id="4"/>
    </w:p>
    <w:p w14:paraId="2BF1FB99" w14:textId="77777777" w:rsidR="00D52276" w:rsidRDefault="00D52276" w:rsidP="00D52276">
      <w:r>
        <w:t>This clause defines interactions between the CP and UP function during the following procedures:</w:t>
      </w:r>
    </w:p>
    <w:p w14:paraId="7D4DE40F" w14:textId="77777777" w:rsidR="00D52276" w:rsidRDefault="00D52276" w:rsidP="00D52276">
      <w:pPr>
        <w:pStyle w:val="B1"/>
      </w:pPr>
      <w:r>
        <w:t>-</w:t>
      </w:r>
      <w:r>
        <w:tab/>
        <w:t>Tracking Area Update procedure with Serving GW change (TS 23.401 [2] clause 5.3.3.1)</w:t>
      </w:r>
    </w:p>
    <w:p w14:paraId="30331E98" w14:textId="77777777" w:rsidR="00D52276" w:rsidRDefault="00D52276" w:rsidP="00D52276">
      <w:pPr>
        <w:pStyle w:val="B1"/>
      </w:pPr>
      <w:r>
        <w:t>-</w:t>
      </w:r>
      <w:r>
        <w:tab/>
        <w:t>Routing Area Update with MME interaction and with SGW change (TS 23.401 [2] clause 5.3.3.6)</w:t>
      </w:r>
    </w:p>
    <w:p w14:paraId="34296C89" w14:textId="77777777" w:rsidR="00D52276" w:rsidRDefault="00D52276" w:rsidP="00D52276">
      <w:pPr>
        <w:pStyle w:val="B1"/>
      </w:pPr>
      <w:r>
        <w:t>-</w:t>
      </w:r>
      <w:r>
        <w:tab/>
        <w:t>X2-based handover with Serving GW relocation (TS 23.401 [2] clause 5.5.1.1.3)</w:t>
      </w:r>
    </w:p>
    <w:p w14:paraId="343589E7" w14:textId="77777777" w:rsidR="00D52276" w:rsidRDefault="00D52276" w:rsidP="00D52276">
      <w:pPr>
        <w:pStyle w:val="B1"/>
      </w:pPr>
      <w:r>
        <w:t>-</w:t>
      </w:r>
      <w:r>
        <w:tab/>
        <w:t>MME triggered Serving GW relocation (TS 23.401 [2] clause 5.10.4)</w:t>
      </w:r>
    </w:p>
    <w:p w14:paraId="04F83D5C" w14:textId="77777777" w:rsidR="00D52276" w:rsidRDefault="00D52276" w:rsidP="00D52276">
      <w:pPr>
        <w:pStyle w:val="EditorsNote"/>
      </w:pPr>
      <w:r>
        <w:t>Editor's Note: "</w:t>
      </w:r>
      <w:r w:rsidRPr="00FF3B47">
        <w:t>Tracking Area Update procedure with Serving GW change and data forwarding</w:t>
      </w:r>
      <w:r>
        <w:t>" (TS 23.401 [2] clause 5.3.3.1A) is FFS.</w:t>
      </w:r>
    </w:p>
    <w:p w14:paraId="4256AF1D" w14:textId="77777777" w:rsidR="00D52276" w:rsidRDefault="00D52276" w:rsidP="00D52276">
      <w:r>
        <w:t>During the above procedures following is the nature of interactions between the CP and UP function:</w:t>
      </w:r>
    </w:p>
    <w:p w14:paraId="1288CA53" w14:textId="77777777" w:rsidR="00D52276" w:rsidRDefault="00D52276" w:rsidP="00D52276">
      <w:pPr>
        <w:pStyle w:val="B1"/>
      </w:pPr>
      <w:r>
        <w:t>-</w:t>
      </w:r>
      <w:r>
        <w:tab/>
        <w:t xml:space="preserve">The new SGW-C selects a new SGW-U and creates an </w:t>
      </w:r>
      <w:proofErr w:type="spellStart"/>
      <w:r>
        <w:t>Sx</w:t>
      </w:r>
      <w:proofErr w:type="spellEnd"/>
      <w:r>
        <w:t xml:space="preserve"> session</w:t>
      </w:r>
    </w:p>
    <w:p w14:paraId="24C67D03" w14:textId="77777777" w:rsidR="00D52276" w:rsidRDefault="00D52276" w:rsidP="00D52276">
      <w:pPr>
        <w:pStyle w:val="B1"/>
      </w:pPr>
      <w:r>
        <w:t>-</w:t>
      </w:r>
      <w:r>
        <w:tab/>
        <w:t>The PGW-C modifies the PGW-U to update with the F-</w:t>
      </w:r>
      <w:proofErr w:type="spellStart"/>
      <w:r>
        <w:t>TEIDu</w:t>
      </w:r>
      <w:proofErr w:type="spellEnd"/>
      <w:r>
        <w:t>(s) of the new SGW-U</w:t>
      </w:r>
    </w:p>
    <w:p w14:paraId="6DB6B208" w14:textId="77777777" w:rsidR="00D52276" w:rsidRDefault="00D52276" w:rsidP="00D52276">
      <w:pPr>
        <w:pStyle w:val="B1"/>
      </w:pPr>
      <w:r>
        <w:t>-</w:t>
      </w:r>
      <w:r>
        <w:tab/>
        <w:t xml:space="preserve">The old SGW-C releases the existing </w:t>
      </w:r>
      <w:proofErr w:type="spellStart"/>
      <w:r>
        <w:t>Sx</w:t>
      </w:r>
      <w:proofErr w:type="spellEnd"/>
      <w:r>
        <w:t xml:space="preserve"> session from the old SGW-U</w:t>
      </w:r>
    </w:p>
    <w:bookmarkStart w:id="5" w:name="OLE_LINK8"/>
    <w:p w14:paraId="14D8C3DC" w14:textId="4555158C" w:rsidR="00D52276" w:rsidRDefault="00672BB4" w:rsidP="00D52276">
      <w:pPr>
        <w:pStyle w:val="TH"/>
      </w:pPr>
      <w:del w:id="6" w:author="Huawei" w:date="2019-04-30T19:30:00Z">
        <w:r w:rsidDel="00672BB4">
          <w:object w:dxaOrig="10921" w:dyaOrig="9631" w14:anchorId="53DC6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4.3pt" o:ole="">
              <v:imagedata r:id="rId13" o:title=""/>
            </v:shape>
            <o:OLEObject Type="Embed" ProgID="Visio.Drawing.15" ShapeID="_x0000_i1025" DrawAspect="Content" ObjectID="_1618740109" r:id="rId14"/>
          </w:object>
        </w:r>
      </w:del>
      <w:ins w:id="7" w:author="Huawei" w:date="2019-04-30T19:29:00Z">
        <w:r>
          <w:object w:dxaOrig="10921" w:dyaOrig="9631" w14:anchorId="50B15E07">
            <v:shape id="_x0000_i1026" type="#_x0000_t75" style="width:480.9pt;height:423.9pt" o:ole="">
              <v:imagedata r:id="rId15" o:title=""/>
            </v:shape>
            <o:OLEObject Type="Embed" ProgID="Visio.Drawing.15" ShapeID="_x0000_i1026" DrawAspect="Content" ObjectID="_1618740110" r:id="rId16"/>
          </w:object>
        </w:r>
      </w:ins>
      <w:bookmarkEnd w:id="5"/>
    </w:p>
    <w:p w14:paraId="5ADE9893" w14:textId="77777777" w:rsidR="00D52276" w:rsidRDefault="00D52276" w:rsidP="00D52276">
      <w:pPr>
        <w:pStyle w:val="TF"/>
      </w:pPr>
      <w:r>
        <w:t>Figure 6.3.1.2.2-1: Interaction between CP and UP function during procedures with SGW change (Type 1)</w:t>
      </w:r>
    </w:p>
    <w:p w14:paraId="28902E73" w14:textId="77777777" w:rsidR="00D52276" w:rsidRDefault="00D52276" w:rsidP="00D52276">
      <w:pPr>
        <w:pStyle w:val="B1"/>
      </w:pPr>
      <w:r>
        <w:t>1.</w:t>
      </w:r>
      <w:r>
        <w:tab/>
        <w:t>Procedure as listed in this step is initiated as specified in the relevant clauses of this specification. The relevant steps of the procedure as specified in the figure above are executed.</w:t>
      </w:r>
    </w:p>
    <w:p w14:paraId="3E52AC99" w14:textId="77777777" w:rsidR="00D52276" w:rsidRDefault="00D52276" w:rsidP="00D52276">
      <w:pPr>
        <w:pStyle w:val="B1"/>
      </w:pPr>
      <w:r>
        <w:t>2.</w:t>
      </w:r>
      <w:r>
        <w:tab/>
        <w:t>The new SGW-C shall select new SGW-U as specified in clause 5.12. If the network is configured to perform F-TEIDu allocation in the CP function then SGW-C allocates an F-TEIDu for each and every bearer. Then the new SGW-C sends Sx Session Establishment Request to the selected SGW-U for creating an Sx session for the UE. Additionally, an F-TEIDu for each and every bearer shall be included if the SGW-C has allocated the same.</w:t>
      </w:r>
    </w:p>
    <w:p w14:paraId="04B4339D" w14:textId="77777777" w:rsidR="00D52276" w:rsidRDefault="00D52276" w:rsidP="00D52276">
      <w:pPr>
        <w:pStyle w:val="B1"/>
      </w:pPr>
      <w:r>
        <w:t>3.</w:t>
      </w:r>
      <w:r>
        <w:tab/>
        <w:t>If the network is configured to perform F-TEIDu allocation in the UP function, the SGW-U allocates an F-TEIDu for each and every bearer received. The new SGW-U sends Sx Session Establishment Response to the new SGW-C confirming the successful creation of the Sx session. It shall include the F-TEIDu for each and every bearer if it has allocated the same.</w:t>
      </w:r>
    </w:p>
    <w:p w14:paraId="102CD332" w14:textId="77777777" w:rsidR="00D52276" w:rsidRDefault="00D52276" w:rsidP="00D52276">
      <w:pPr>
        <w:pStyle w:val="B1"/>
      </w:pPr>
      <w:r>
        <w:t>4.</w:t>
      </w:r>
      <w:r>
        <w:tab/>
        <w:t>The relevant steps of the procedure as specified in the figure above are executed.</w:t>
      </w:r>
    </w:p>
    <w:p w14:paraId="22AEF1BE" w14:textId="77777777" w:rsidR="00D52276" w:rsidRDefault="00D52276" w:rsidP="00D52276">
      <w:pPr>
        <w:pStyle w:val="B1"/>
      </w:pPr>
      <w:r>
        <w:t>5.</w:t>
      </w:r>
      <w:r>
        <w:tab/>
        <w:t>The PGW-C sends an Sx Session Modification Request to the PGW-U. The PGW-C shall include the F-TEIDu(s) of the new SGW-U. Additionally, based on the interaction with the PCRF, the PGW-C may also update other Sx parameters for the PDN connection.</w:t>
      </w:r>
    </w:p>
    <w:p w14:paraId="2C7CD1ED" w14:textId="77777777" w:rsidR="00D52276" w:rsidRDefault="00D52276" w:rsidP="00D52276">
      <w:pPr>
        <w:pStyle w:val="B1"/>
      </w:pPr>
      <w:r>
        <w:t>6.</w:t>
      </w:r>
      <w:r>
        <w:tab/>
        <w:t>The PGW-U sends Sx Session Modification Response to the PGW-C confirming the success of the Sx session modification.</w:t>
      </w:r>
    </w:p>
    <w:p w14:paraId="4B8E4B03" w14:textId="77777777" w:rsidR="00D52276" w:rsidRDefault="00D52276" w:rsidP="00D52276">
      <w:pPr>
        <w:pStyle w:val="B1"/>
      </w:pPr>
      <w:r>
        <w:t>7.</w:t>
      </w:r>
      <w:r>
        <w:tab/>
        <w:t>The relevant steps of the procedure as specified in the figure above are executed.</w:t>
      </w:r>
    </w:p>
    <w:p w14:paraId="2CE08ABB" w14:textId="77777777" w:rsidR="00D52276" w:rsidRDefault="00D52276" w:rsidP="00D52276">
      <w:pPr>
        <w:pStyle w:val="B1"/>
      </w:pPr>
      <w:r>
        <w:t>8.</w:t>
      </w:r>
      <w:r>
        <w:tab/>
        <w:t xml:space="preserve">The old SGW-C sends Sx Session </w:t>
      </w:r>
      <w:del w:id="8" w:author="Huawei" w:date="2019-04-28T10:45:00Z">
        <w:r w:rsidDel="00D52276">
          <w:delText xml:space="preserve">Release </w:delText>
        </w:r>
      </w:del>
      <w:ins w:id="9" w:author="Huawei" w:date="2019-04-28T10:45:00Z">
        <w:r>
          <w:t xml:space="preserve">Termination </w:t>
        </w:r>
      </w:ins>
      <w:r>
        <w:t>Request to the old SGW-U to release the Sx session.</w:t>
      </w:r>
    </w:p>
    <w:p w14:paraId="3D36FD34" w14:textId="77777777" w:rsidR="00D52276" w:rsidRDefault="00D52276" w:rsidP="00D52276">
      <w:pPr>
        <w:pStyle w:val="B1"/>
      </w:pPr>
      <w:r>
        <w:t>9.</w:t>
      </w:r>
      <w:r>
        <w:tab/>
        <w:t xml:space="preserve">The old SGW-U sends Sx Session </w:t>
      </w:r>
      <w:del w:id="10" w:author="Huawei" w:date="2019-04-28T10:45:00Z">
        <w:r w:rsidDel="00D52276">
          <w:delText xml:space="preserve">Release </w:delText>
        </w:r>
      </w:del>
      <w:ins w:id="11" w:author="Huawei" w:date="2019-04-28T10:45:00Z">
        <w:r>
          <w:t xml:space="preserve">Termination </w:t>
        </w:r>
      </w:ins>
      <w:r>
        <w:t>Response to the old SGW-C confirming the release of the Sx session.</w:t>
      </w:r>
    </w:p>
    <w:p w14:paraId="019C827F" w14:textId="77777777" w:rsidR="00D52276" w:rsidRDefault="00D52276" w:rsidP="00D52276">
      <w:pPr>
        <w:pStyle w:val="B1"/>
      </w:pPr>
      <w:r>
        <w:t>10.</w:t>
      </w:r>
      <w:r>
        <w:tab/>
        <w:t>The relevant steps of the procedure as specified in the figure above are executed.</w:t>
      </w:r>
    </w:p>
    <w:p w14:paraId="6C46E400" w14:textId="77777777" w:rsidR="00D52276" w:rsidRPr="00AF53BC" w:rsidRDefault="00D52276" w:rsidP="00D5227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12" w:name="_Toc532885980"/>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6A5D819" w14:textId="77777777" w:rsidR="00D52276" w:rsidRDefault="00D52276" w:rsidP="00D52276">
      <w:pPr>
        <w:pStyle w:val="Heading5"/>
      </w:pPr>
      <w:r>
        <w:t>6.3.1.2.3</w:t>
      </w:r>
      <w:r>
        <w:tab/>
        <w:t>Type 2</w:t>
      </w:r>
      <w:bookmarkEnd w:id="12"/>
    </w:p>
    <w:p w14:paraId="53602573" w14:textId="77777777" w:rsidR="00D52276" w:rsidRDefault="00D52276" w:rsidP="00D52276">
      <w:r>
        <w:t>This clause defines interactions between the CP and UP function during the following procedures:</w:t>
      </w:r>
    </w:p>
    <w:p w14:paraId="2A899C0C" w14:textId="77777777" w:rsidR="00D52276" w:rsidRDefault="00D52276" w:rsidP="00D52276">
      <w:pPr>
        <w:pStyle w:val="B1"/>
      </w:pPr>
      <w:r>
        <w:t>-</w:t>
      </w:r>
      <w:r>
        <w:tab/>
        <w:t>S1-based handover, normal (TS 23.401 [2] clause 5.5.1.2.2)</w:t>
      </w:r>
    </w:p>
    <w:p w14:paraId="7C344814" w14:textId="77777777" w:rsidR="00D52276" w:rsidRDefault="00D52276" w:rsidP="00D52276">
      <w:pPr>
        <w:pStyle w:val="B1"/>
      </w:pPr>
      <w:r>
        <w:t>-</w:t>
      </w:r>
      <w:r>
        <w:tab/>
        <w:t>E-UTRAN to UTRAN Iu mode Inter RAT handover (TS 23.401 [2] clause 5.5.2.1)</w:t>
      </w:r>
    </w:p>
    <w:p w14:paraId="7CBE31A8" w14:textId="77777777" w:rsidR="00D52276" w:rsidRDefault="00D52276" w:rsidP="00D52276">
      <w:pPr>
        <w:pStyle w:val="B1"/>
      </w:pPr>
      <w:r>
        <w:t>-</w:t>
      </w:r>
      <w:r>
        <w:tab/>
        <w:t>UTRAN Iu mode to E-UTRAN Inter RAT handover (TS 23.401 [2] clause 5.5.2.2)</w:t>
      </w:r>
    </w:p>
    <w:p w14:paraId="2783E6C1" w14:textId="77777777" w:rsidR="00D52276" w:rsidRDefault="00D52276" w:rsidP="00D52276">
      <w:pPr>
        <w:pStyle w:val="B1"/>
      </w:pPr>
      <w:r>
        <w:t>-</w:t>
      </w:r>
      <w:r>
        <w:tab/>
        <w:t>E-UTRAN to GERAN A/Gb mode Inter RAT handover (TS 23.401 [2] clause 5.5.2.3)</w:t>
      </w:r>
    </w:p>
    <w:p w14:paraId="0A38432C" w14:textId="77777777" w:rsidR="00D52276" w:rsidRDefault="00D52276" w:rsidP="00D52276">
      <w:pPr>
        <w:pStyle w:val="B1"/>
      </w:pPr>
      <w:r>
        <w:t>-</w:t>
      </w:r>
      <w:r>
        <w:tab/>
        <w:t>GERAN A/Gb mode to E-UTRAN Inter RAT handover (TS 23.401 [2] clause 5.5.2.4)</w:t>
      </w:r>
    </w:p>
    <w:p w14:paraId="2B75A648" w14:textId="77777777" w:rsidR="00D52276" w:rsidRDefault="00D52276" w:rsidP="00D52276">
      <w:pPr>
        <w:pStyle w:val="EditorsNote"/>
      </w:pPr>
      <w:r>
        <w:t>Editor's Note: Most of the above procedures involve establishment and release of indirect data forwarding tunnel at the source and the target SGW. It is FFS if this needs to be supported in the CP and UP split architecture.</w:t>
      </w:r>
    </w:p>
    <w:p w14:paraId="5B78F3F1" w14:textId="77777777" w:rsidR="00D52276" w:rsidRDefault="00D52276" w:rsidP="00D52276">
      <w:r>
        <w:t>During the above procedures following is the nature of interactions between the CP and UP function:</w:t>
      </w:r>
    </w:p>
    <w:p w14:paraId="4A3351F2" w14:textId="77777777" w:rsidR="00D52276" w:rsidRDefault="00D52276" w:rsidP="00D52276">
      <w:pPr>
        <w:pStyle w:val="B1"/>
      </w:pPr>
      <w:r>
        <w:t>-</w:t>
      </w:r>
      <w:r>
        <w:tab/>
        <w:t>The new SGW-C selects a new SGW-U and creates an Sx session.</w:t>
      </w:r>
    </w:p>
    <w:p w14:paraId="2DDB923F" w14:textId="77777777" w:rsidR="00D52276" w:rsidRDefault="00D52276" w:rsidP="00D52276">
      <w:pPr>
        <w:pStyle w:val="B1"/>
      </w:pPr>
      <w:r>
        <w:t>-</w:t>
      </w:r>
      <w:r>
        <w:tab/>
        <w:t>The SGW-C modifies the Sx session at SGW-U to update the F-TEIDu(s) of the eNB.</w:t>
      </w:r>
    </w:p>
    <w:p w14:paraId="5B8652DA" w14:textId="77777777" w:rsidR="00D52276" w:rsidRDefault="00D52276" w:rsidP="00D52276">
      <w:pPr>
        <w:pStyle w:val="B1"/>
      </w:pPr>
      <w:r>
        <w:t>-</w:t>
      </w:r>
      <w:r>
        <w:tab/>
        <w:t>The PGW-C modifies the PGW-U to update with the F-TEIDu(s) of the new SGW-U.</w:t>
      </w:r>
    </w:p>
    <w:p w14:paraId="4B25587A" w14:textId="77777777" w:rsidR="00D52276" w:rsidRDefault="00D52276" w:rsidP="00D52276">
      <w:pPr>
        <w:pStyle w:val="B1"/>
      </w:pPr>
      <w:r>
        <w:t>-</w:t>
      </w:r>
      <w:r>
        <w:tab/>
        <w:t>The old SGW-C releases the existing Sx session from the old SGW-U.</w:t>
      </w:r>
    </w:p>
    <w:p w14:paraId="72C00DA5" w14:textId="77777777" w:rsidR="00D52276" w:rsidRDefault="00D52276" w:rsidP="00D52276">
      <w:pPr>
        <w:pStyle w:val="TH"/>
      </w:pPr>
      <w:del w:id="13" w:author="Huawei" w:date="2019-04-28T10:46:00Z">
        <w:r w:rsidDel="00D52276">
          <w:rPr>
            <w:b w:val="0"/>
          </w:rPr>
          <w:object w:dxaOrig="9625" w:dyaOrig="8701" w14:anchorId="69022960">
            <v:shape id="_x0000_i1027" type="#_x0000_t75" style="width:481.65pt;height:434.7pt" o:ole="">
              <v:imagedata r:id="rId17" o:title=""/>
            </v:shape>
            <o:OLEObject Type="Embed" ProgID="Word.Picture.8" ShapeID="_x0000_i1027" DrawAspect="Content" ObjectID="_1618740111" r:id="rId18"/>
          </w:object>
        </w:r>
      </w:del>
    </w:p>
    <w:bookmarkStart w:id="14" w:name="_MON_1617953609"/>
    <w:bookmarkEnd w:id="14"/>
    <w:p w14:paraId="4CD85E2A" w14:textId="77777777" w:rsidR="00D52276" w:rsidRDefault="00D52276" w:rsidP="00D52276">
      <w:pPr>
        <w:pStyle w:val="TF"/>
      </w:pPr>
      <w:ins w:id="15" w:author="Huawei" w:date="2019-04-28T10:45:00Z">
        <w:r>
          <w:rPr>
            <w:b w:val="0"/>
          </w:rPr>
          <w:object w:dxaOrig="9625" w:dyaOrig="8701" w14:anchorId="12FA40AA">
            <v:shape id="_x0000_i1028" type="#_x0000_t75" style="width:481.65pt;height:434.7pt" o:ole="">
              <v:imagedata r:id="rId19" o:title=""/>
            </v:shape>
            <o:OLEObject Type="Embed" ProgID="Word.Picture.8" ShapeID="_x0000_i1028" DrawAspect="Content" ObjectID="_1618740112" r:id="rId20"/>
          </w:object>
        </w:r>
      </w:ins>
      <w:r>
        <w:t>Figure 6.3.1.2.3-1: Interaction between CP and UP function during procedures with SGW change (Type 2)</w:t>
      </w:r>
    </w:p>
    <w:p w14:paraId="23A14867" w14:textId="77777777" w:rsidR="00D52276" w:rsidRDefault="00D52276" w:rsidP="00D52276">
      <w:pPr>
        <w:pStyle w:val="B1"/>
      </w:pPr>
      <w:r>
        <w:t>1.</w:t>
      </w:r>
      <w:r>
        <w:tab/>
        <w:t>Procedure as listed in this step is initiated as specified in the relevant clauses of this specification. The relevant steps of the procedure as specified in the figure above are executed.</w:t>
      </w:r>
    </w:p>
    <w:p w14:paraId="7D635468" w14:textId="77777777" w:rsidR="00D52276" w:rsidRDefault="00D52276" w:rsidP="00D52276">
      <w:pPr>
        <w:pStyle w:val="B1"/>
      </w:pPr>
      <w:r>
        <w:t>2.</w:t>
      </w:r>
      <w:r>
        <w:tab/>
        <w:t>The new SGW-C shall select new SGW-U as specified in clause 5.12. If the network is configured to perform F-TEIDu allocation in the CP function then SGW-C allocates F-TEIDu for each and every bearer. Then the new SGW-C sends an Sx Session Establishment Request to the selected SGW-U for creating an Sx session for the UE. Additionally, F-TEIDu for each and every bearer shall be included if the SGW-C has allocated the same. The Usage Monitoring Rules may also be included in case of home-routed roaming scenario and if the inter-operator charging is required.</w:t>
      </w:r>
    </w:p>
    <w:p w14:paraId="66AA1470" w14:textId="77777777" w:rsidR="00D52276" w:rsidRDefault="00D52276" w:rsidP="00D52276">
      <w:pPr>
        <w:pStyle w:val="B1"/>
      </w:pPr>
      <w:r>
        <w:t>3.</w:t>
      </w:r>
      <w:r>
        <w:tab/>
        <w:t>If the network is configured to perform F-TEIDu allocation in the UP function, the SGW-U allocates F-TEIDu for each and every bearer received. The new SGW-U sends an Sx Session Establishment Response to the new SGW-C confirming the successful creation of the Sx session. It shall include the F-TEIDu for each and every bearer if it has allocated the same.</w:t>
      </w:r>
    </w:p>
    <w:p w14:paraId="25DEF3DE" w14:textId="77777777" w:rsidR="00D52276" w:rsidRDefault="00D52276" w:rsidP="00D52276">
      <w:pPr>
        <w:pStyle w:val="B1"/>
      </w:pPr>
      <w:r>
        <w:t>4.</w:t>
      </w:r>
      <w:r>
        <w:tab/>
        <w:t>The relevant steps of the procedure as specified in the figure above are executed.</w:t>
      </w:r>
    </w:p>
    <w:p w14:paraId="753E43B1" w14:textId="77777777" w:rsidR="00D52276" w:rsidRDefault="00D52276" w:rsidP="00D52276">
      <w:pPr>
        <w:pStyle w:val="B1"/>
      </w:pPr>
      <w:r>
        <w:t>5.</w:t>
      </w:r>
      <w:r>
        <w:tab/>
        <w:t>The SGW-C sends an Sx Session Modification Request to the SGW-U. It shall include the F-TEIDu of the eNB.</w:t>
      </w:r>
    </w:p>
    <w:p w14:paraId="70B7D868" w14:textId="77777777" w:rsidR="00D52276" w:rsidRDefault="00D52276" w:rsidP="00D52276">
      <w:pPr>
        <w:pStyle w:val="B1"/>
      </w:pPr>
      <w:r>
        <w:t>6.</w:t>
      </w:r>
      <w:r>
        <w:tab/>
        <w:t>The SGW-U sends an Sx Session Modification Response to the SGW-C confirming the successful modification of the Sx session.</w:t>
      </w:r>
    </w:p>
    <w:p w14:paraId="57F5F867" w14:textId="77777777" w:rsidR="00D52276" w:rsidRDefault="00D52276" w:rsidP="00D52276">
      <w:pPr>
        <w:pStyle w:val="B1"/>
      </w:pPr>
      <w:r>
        <w:t>7.</w:t>
      </w:r>
      <w:r>
        <w:tab/>
        <w:t>The relevant steps of the procedure as specified in the figure above are executed.</w:t>
      </w:r>
    </w:p>
    <w:p w14:paraId="1247738B" w14:textId="77777777" w:rsidR="00D52276" w:rsidRDefault="00D52276" w:rsidP="00D52276">
      <w:pPr>
        <w:pStyle w:val="B1"/>
      </w:pPr>
      <w:r>
        <w:t>8.</w:t>
      </w:r>
      <w:r>
        <w:tab/>
        <w:t>The PGW-C sends an Sx Session Modification Request to the PGW-U. The PGW-C shall include the F-TEIDu of the new SGW-U. Additionally, based on the interaction with the PCRF, the PGW-C may also update other Sx parameters for the PDN connection.</w:t>
      </w:r>
    </w:p>
    <w:p w14:paraId="5A285317" w14:textId="77777777" w:rsidR="00D52276" w:rsidRDefault="00D52276" w:rsidP="00D52276">
      <w:pPr>
        <w:pStyle w:val="B1"/>
      </w:pPr>
      <w:r>
        <w:t>9.</w:t>
      </w:r>
      <w:r>
        <w:tab/>
        <w:t>The PGW-U sends an Sx Session Modification Response to the PGW-C confirming the success of the Sx session modification.</w:t>
      </w:r>
    </w:p>
    <w:p w14:paraId="58089104" w14:textId="77777777" w:rsidR="00D52276" w:rsidRDefault="00D52276" w:rsidP="00D52276">
      <w:pPr>
        <w:pStyle w:val="B1"/>
      </w:pPr>
      <w:r>
        <w:t>10.</w:t>
      </w:r>
      <w:r>
        <w:tab/>
        <w:t>The relevant steps of the procedure as specified in the figure above are executed.</w:t>
      </w:r>
    </w:p>
    <w:p w14:paraId="5BB0235D" w14:textId="77777777" w:rsidR="00D52276" w:rsidRDefault="00D52276" w:rsidP="00D52276">
      <w:pPr>
        <w:pStyle w:val="B1"/>
      </w:pPr>
      <w:r>
        <w:t>11.</w:t>
      </w:r>
      <w:r>
        <w:tab/>
        <w:t xml:space="preserve">The old SGW-C sends an Sx Session </w:t>
      </w:r>
      <w:del w:id="16" w:author="Huawei" w:date="2019-04-28T10:45:00Z">
        <w:r w:rsidDel="00D52276">
          <w:delText xml:space="preserve">Release </w:delText>
        </w:r>
      </w:del>
      <w:ins w:id="17" w:author="Huawei" w:date="2019-04-28T10:45:00Z">
        <w:r>
          <w:t xml:space="preserve">Termination </w:t>
        </w:r>
      </w:ins>
      <w:r>
        <w:t>Request to the old SGW-U to release the Sx session.</w:t>
      </w:r>
    </w:p>
    <w:p w14:paraId="0F49899E" w14:textId="77777777" w:rsidR="00D52276" w:rsidRDefault="00D52276" w:rsidP="00D52276">
      <w:pPr>
        <w:pStyle w:val="B1"/>
      </w:pPr>
      <w:r>
        <w:t>12.</w:t>
      </w:r>
      <w:r>
        <w:tab/>
        <w:t xml:space="preserve">The old SGW-U sends an Sx Session </w:t>
      </w:r>
      <w:del w:id="18" w:author="Huawei" w:date="2019-04-28T10:45:00Z">
        <w:r w:rsidDel="00D52276">
          <w:delText xml:space="preserve">Release </w:delText>
        </w:r>
      </w:del>
      <w:ins w:id="19" w:author="Huawei" w:date="2019-04-28T10:45:00Z">
        <w:r>
          <w:t xml:space="preserve">Termination </w:t>
        </w:r>
      </w:ins>
      <w:r>
        <w:t>Response to the old SGW-C confirming the release of the Sx session.</w:t>
      </w:r>
    </w:p>
    <w:p w14:paraId="13313C48" w14:textId="77777777" w:rsidR="00D52276" w:rsidRDefault="00D52276" w:rsidP="00D52276">
      <w:pPr>
        <w:pStyle w:val="B1"/>
      </w:pPr>
      <w:r>
        <w:t>13.</w:t>
      </w:r>
      <w:r>
        <w:tab/>
        <w:t>The relevant steps of the procedure as specified in the figure above are executed.</w:t>
      </w:r>
    </w:p>
    <w:p w14:paraId="62E24D60"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BE9F720" w14:textId="77777777" w:rsidR="00EA5F90" w:rsidRDefault="00EA5F90" w:rsidP="00EA5F90">
      <w:pPr>
        <w:pStyle w:val="Heading4"/>
      </w:pPr>
      <w:bookmarkStart w:id="20" w:name="_Toc532885985"/>
      <w:r>
        <w:t>6.3.1.7</w:t>
      </w:r>
      <w:r>
        <w:tab/>
        <w:t>Procedures with modification of bearer</w:t>
      </w:r>
      <w:bookmarkEnd w:id="20"/>
    </w:p>
    <w:p w14:paraId="79BA49FB" w14:textId="77777777" w:rsidR="00EA5F90" w:rsidRDefault="00EA5F90" w:rsidP="00EA5F90">
      <w:r>
        <w:t>This clause defines interactions between the CP and UP function during the following procedures:</w:t>
      </w:r>
    </w:p>
    <w:p w14:paraId="7AB52DB2" w14:textId="77777777" w:rsidR="00EA5F90" w:rsidRDefault="00EA5F90" w:rsidP="00EA5F90">
      <w:pPr>
        <w:pStyle w:val="B1"/>
      </w:pPr>
      <w:r>
        <w:t>-</w:t>
      </w:r>
      <w:r>
        <w:tab/>
        <w:t>Dedicated bearer activation (TS 23.401 [2] clause 5.4.1)</w:t>
      </w:r>
    </w:p>
    <w:p w14:paraId="13A70E43" w14:textId="77777777" w:rsidR="00EA5F90" w:rsidRDefault="00EA5F90" w:rsidP="00EA5F90">
      <w:pPr>
        <w:pStyle w:val="B1"/>
      </w:pPr>
      <w:r>
        <w:t>-</w:t>
      </w:r>
      <w:r>
        <w:tab/>
        <w:t>PDN GW initiated bearer modification with bearer QoS update (TS 23.401 [2] clause 5.4.2.1)</w:t>
      </w:r>
    </w:p>
    <w:p w14:paraId="0ADAD8EA" w14:textId="77777777" w:rsidR="00EA5F90" w:rsidRDefault="00EA5F90" w:rsidP="00EA5F90">
      <w:pPr>
        <w:pStyle w:val="B1"/>
      </w:pPr>
      <w:r>
        <w:t>-</w:t>
      </w:r>
      <w:r>
        <w:tab/>
        <w:t>PDN GW initiated bearer modification without bearer QoS update (TS 23.401 [2] clause 5.4.3)</w:t>
      </w:r>
    </w:p>
    <w:p w14:paraId="08C041CF" w14:textId="77777777" w:rsidR="00EA5F90" w:rsidRDefault="00EA5F90" w:rsidP="00EA5F90">
      <w:pPr>
        <w:pStyle w:val="B1"/>
      </w:pPr>
      <w:r>
        <w:t>-</w:t>
      </w:r>
      <w:r>
        <w:tab/>
        <w:t>PDN GW initiated bearer deactivation (TS 23.401 [2] clause 5.4.4.1)</w:t>
      </w:r>
    </w:p>
    <w:p w14:paraId="52A94989" w14:textId="77777777" w:rsidR="00EA5F90" w:rsidRDefault="00EA5F90" w:rsidP="00EA5F90">
      <w:pPr>
        <w:pStyle w:val="B1"/>
      </w:pPr>
      <w:r>
        <w:t>-</w:t>
      </w:r>
      <w:r>
        <w:tab/>
        <w:t>HSS Initiated Subscribed QoS Modification (TS 23.401 [2] clause 5.4.2.2)</w:t>
      </w:r>
    </w:p>
    <w:p w14:paraId="4376F478" w14:textId="77777777" w:rsidR="00EA5F90" w:rsidRDefault="00EA5F90" w:rsidP="00EA5F90">
      <w:pPr>
        <w:pStyle w:val="B1"/>
      </w:pPr>
      <w:r>
        <w:t>-</w:t>
      </w:r>
      <w:r>
        <w:tab/>
        <w:t>MME Initiated Dedicated Bearer Deactivation (TS 23.401 [2] clause 5.4.4.2)</w:t>
      </w:r>
    </w:p>
    <w:p w14:paraId="458D886B" w14:textId="77777777" w:rsidR="00EA5F90" w:rsidRDefault="00EA5F90" w:rsidP="00EA5F90">
      <w:r>
        <w:t>During the above procedures following is the nature of interactions between the CP and UP function:</w:t>
      </w:r>
    </w:p>
    <w:p w14:paraId="61B74F21" w14:textId="77777777" w:rsidR="00EA5F90" w:rsidRDefault="00EA5F90" w:rsidP="00EA5F90">
      <w:pPr>
        <w:pStyle w:val="B1"/>
      </w:pPr>
      <w:r>
        <w:t>-</w:t>
      </w:r>
      <w:r>
        <w:tab/>
        <w:t>The PGW-C modifies the Sx session at the PGW-U.</w:t>
      </w:r>
    </w:p>
    <w:p w14:paraId="50639228" w14:textId="77777777" w:rsidR="00EA5F90" w:rsidRDefault="00EA5F90" w:rsidP="00EA5F90">
      <w:pPr>
        <w:pStyle w:val="B1"/>
      </w:pPr>
      <w:r>
        <w:t>-</w:t>
      </w:r>
      <w:r>
        <w:tab/>
        <w:t>The SGW-C modifies the Sx session at the SGW-U.</w:t>
      </w:r>
    </w:p>
    <w:p w14:paraId="16EAFB53" w14:textId="65108CD9" w:rsidR="00EA5F90" w:rsidRDefault="00672BB4" w:rsidP="00EA5F90">
      <w:pPr>
        <w:pStyle w:val="TH"/>
      </w:pPr>
      <w:del w:id="21" w:author="Huawei" w:date="2019-04-30T19:28:00Z">
        <w:r w:rsidDel="00672BB4">
          <w:object w:dxaOrig="10920" w:dyaOrig="11191" w14:anchorId="56516DA6">
            <v:shape id="_x0000_i1029" type="#_x0000_t75" style="width:480.9pt;height:492.85pt" o:ole="">
              <v:imagedata r:id="rId21" o:title=""/>
            </v:shape>
            <o:OLEObject Type="Embed" ProgID="Visio.Drawing.15" ShapeID="_x0000_i1029" DrawAspect="Content" ObjectID="_1618740113" r:id="rId22"/>
          </w:object>
        </w:r>
      </w:del>
      <w:ins w:id="22" w:author="Huawei" w:date="2019-04-30T19:26:00Z">
        <w:r>
          <w:object w:dxaOrig="10905" w:dyaOrig="11176" w14:anchorId="225BEDFA">
            <v:shape id="_x0000_i1030" type="#_x0000_t75" style="width:480.5pt;height:492.45pt" o:ole="">
              <v:imagedata r:id="rId23" o:title=""/>
            </v:shape>
            <o:OLEObject Type="Embed" ProgID="Visio.Drawing.15" ShapeID="_x0000_i1030" DrawAspect="Content" ObjectID="_1618740114" r:id="rId24"/>
          </w:object>
        </w:r>
      </w:ins>
    </w:p>
    <w:p w14:paraId="4FB85D1E" w14:textId="77777777" w:rsidR="00EA5F90" w:rsidRDefault="00EA5F90" w:rsidP="00EA5F90">
      <w:pPr>
        <w:pStyle w:val="TF"/>
      </w:pPr>
      <w:r>
        <w:t>Figure 6.3.1.7-1: Interaction between CP and UP function during modification of bearer</w:t>
      </w:r>
    </w:p>
    <w:p w14:paraId="6ED92A0D" w14:textId="77777777" w:rsidR="00EA5F90" w:rsidRDefault="00EA5F90" w:rsidP="00EA5F90">
      <w:pPr>
        <w:pStyle w:val="B1"/>
      </w:pPr>
      <w:r>
        <w:t>1.</w:t>
      </w:r>
      <w:r>
        <w:tab/>
        <w:t>Procedure as listed in this step is initiated as specified in the relevant clauses of this specification. The relevant steps of the procedure as specified in the figure above are executed.</w:t>
      </w:r>
    </w:p>
    <w:p w14:paraId="1C2F32FB" w14:textId="148D33AA" w:rsidR="00EA5F90" w:rsidRDefault="00EA5F90" w:rsidP="00EA5F90">
      <w:pPr>
        <w:pStyle w:val="B1"/>
      </w:pPr>
      <w:r>
        <w:t>2.</w:t>
      </w:r>
      <w:r>
        <w:tab/>
        <w:t>The PGW-C sends an Sx Session Modification Request to the PGW-U. For "Dedicated bearer activation", PGW-C may indicate PGW-U to allocate F-TEID for the dedicate</w:t>
      </w:r>
      <w:ins w:id="23" w:author="Huawei" w:date="2019-04-28T11:12:00Z">
        <w:r w:rsidR="00DB6E98">
          <w:t>d</w:t>
        </w:r>
      </w:ins>
      <w:r>
        <w:t xml:space="preserve"> bearer. For "PGW/MME initiated bearer deactivation procedure", PGW-C shall indicate PGW-U to stop counting and stop fowarding packets for the affected bearer</w:t>
      </w:r>
      <w:ins w:id="24" w:author="Huawei" w:date="2019-04-28T11:16:00Z">
        <w:r w:rsidR="00B01110">
          <w:t>(</w:t>
        </w:r>
      </w:ins>
      <w:r>
        <w:t>s</w:t>
      </w:r>
      <w:ins w:id="25" w:author="Huawei" w:date="2019-04-28T11:16:00Z">
        <w:r w:rsidR="00B01110">
          <w:t>)</w:t>
        </w:r>
      </w:ins>
      <w:r>
        <w:t>.</w:t>
      </w:r>
    </w:p>
    <w:p w14:paraId="59C37D35" w14:textId="77777777" w:rsidR="00EA5F90" w:rsidRDefault="00EA5F90" w:rsidP="00EA5F90">
      <w:pPr>
        <w:pStyle w:val="B1"/>
      </w:pPr>
      <w:r>
        <w:t>3.</w:t>
      </w:r>
      <w:r>
        <w:tab/>
        <w:t>The PGW-U sends an Sx Session Modification Response to the PGW-C confirming the successful modification of the Sx session.</w:t>
      </w:r>
    </w:p>
    <w:p w14:paraId="3BA732AB" w14:textId="77777777" w:rsidR="00EA5F90" w:rsidRDefault="00EA5F90" w:rsidP="00EA5F90">
      <w:pPr>
        <w:pStyle w:val="B1"/>
      </w:pPr>
      <w:r>
        <w:t>4.</w:t>
      </w:r>
      <w:r>
        <w:tab/>
        <w:t>The relevant steps of the procedure as specified in the figure above are executed.</w:t>
      </w:r>
    </w:p>
    <w:p w14:paraId="184FB0DA" w14:textId="0FFB40EC" w:rsidR="00EA5F90" w:rsidRDefault="00EA5F90" w:rsidP="00EA5F90">
      <w:pPr>
        <w:pStyle w:val="B1"/>
      </w:pPr>
      <w:r>
        <w:t>5.</w:t>
      </w:r>
      <w:r>
        <w:tab/>
        <w:t>The SGW-C sends an Sx Session Modification Request to the SGW-U. For "Dedicated bearer activation", SGW-C may indicate SGW-U to allocate F-TEID for the dedicate</w:t>
      </w:r>
      <w:ins w:id="26" w:author="Huawei" w:date="2019-04-28T11:12:00Z">
        <w:r w:rsidR="00DB6E98">
          <w:t>d</w:t>
        </w:r>
      </w:ins>
      <w:r>
        <w:t xml:space="preserve"> bearer. For "PGW/MME initiated bearer deactivation procedure", SGW-C shall indicate SGW-U to stop counting and stop fowarding packets for the affected bearer</w:t>
      </w:r>
      <w:ins w:id="27" w:author="Huawei" w:date="2019-04-28T11:16:00Z">
        <w:r w:rsidR="00B01110">
          <w:t>(</w:t>
        </w:r>
      </w:ins>
      <w:r>
        <w:t>s</w:t>
      </w:r>
      <w:ins w:id="28" w:author="Huawei" w:date="2019-04-28T11:16:00Z">
        <w:r w:rsidR="00B01110">
          <w:t>)</w:t>
        </w:r>
      </w:ins>
      <w:r>
        <w:t>.</w:t>
      </w:r>
    </w:p>
    <w:p w14:paraId="44404FCC" w14:textId="77777777" w:rsidR="00EA5F90" w:rsidRDefault="00EA5F90" w:rsidP="00EA5F90">
      <w:pPr>
        <w:pStyle w:val="B1"/>
      </w:pPr>
      <w:r>
        <w:t>6.</w:t>
      </w:r>
      <w:r>
        <w:tab/>
        <w:t>The SGW-U sends an Sx Session Modification Response to the SGW-C confirming the successful modification of the Sx session.</w:t>
      </w:r>
    </w:p>
    <w:p w14:paraId="72420C37" w14:textId="77777777" w:rsidR="00EA5F90" w:rsidRDefault="00EA5F90" w:rsidP="00EA5F90">
      <w:pPr>
        <w:pStyle w:val="B1"/>
      </w:pPr>
      <w:r>
        <w:t>7.</w:t>
      </w:r>
      <w:r>
        <w:tab/>
        <w:t>The relevant steps of the procedure as specified in the figure above are executed.</w:t>
      </w:r>
    </w:p>
    <w:p w14:paraId="6ADB8247" w14:textId="38E0AF6E" w:rsidR="00EA5F90" w:rsidRDefault="00EA5F90" w:rsidP="00EA5F90">
      <w:pPr>
        <w:pStyle w:val="B1"/>
      </w:pPr>
      <w:r>
        <w:t>8.</w:t>
      </w:r>
      <w:r>
        <w:tab/>
        <w:t>The SGW-C sends an Sx Session Modification Request to the SGW-U. For dedicated bearer activation procedure, the SGW-C shall include the F-TEIDu of the activated bearer received from the eNodeB. For PDN GW/HSS initiated bearer modification with bearer QoS update procedure, SGW-C provides updated QoS parameters to SGW-U. For PDN GW/MME initiated bearer deactivation procedure, SGW-C shall indicate SGW-U to remove the PDR</w:t>
      </w:r>
      <w:ins w:id="29" w:author="Huawei" w:date="2019-04-28T11:10:00Z">
        <w:r w:rsidR="00DB6E98">
          <w:t>(s)</w:t>
        </w:r>
      </w:ins>
      <w:r>
        <w:t xml:space="preserve"> for the affected bearer</w:t>
      </w:r>
      <w:ins w:id="30" w:author="Huawei" w:date="2019-04-28T11:15:00Z">
        <w:r w:rsidR="00B01110">
          <w:t>(</w:t>
        </w:r>
      </w:ins>
      <w:r>
        <w:t>s</w:t>
      </w:r>
      <w:ins w:id="31" w:author="Huawei" w:date="2019-04-28T11:15:00Z">
        <w:r w:rsidR="00B01110">
          <w:t>)</w:t>
        </w:r>
      </w:ins>
      <w:r>
        <w:t>.</w:t>
      </w:r>
    </w:p>
    <w:p w14:paraId="0221D801" w14:textId="77777777" w:rsidR="00EA5F90" w:rsidRDefault="00EA5F90" w:rsidP="00EA5F90">
      <w:pPr>
        <w:pStyle w:val="B1"/>
      </w:pPr>
      <w:r>
        <w:tab/>
        <w:t>If the default bearer belonging to a PDN connection is deactivated, the SGW-C sends an Sx Session Termination Request to the SGW-U.</w:t>
      </w:r>
    </w:p>
    <w:p w14:paraId="67685BBA" w14:textId="77777777" w:rsidR="00EA5F90" w:rsidRDefault="00EA5F90" w:rsidP="00EA5F90">
      <w:pPr>
        <w:pStyle w:val="B1"/>
      </w:pPr>
      <w:r>
        <w:t>9.</w:t>
      </w:r>
      <w:r>
        <w:tab/>
        <w:t>The SGW-U sends an Sx Session Modification Response or an Sx Session Termination Response to the SGW-C confirming the successful modification or termination of the Sx session.</w:t>
      </w:r>
    </w:p>
    <w:p w14:paraId="2993E5B6" w14:textId="77777777" w:rsidR="00EA5F90" w:rsidRDefault="00EA5F90" w:rsidP="00EA5F90">
      <w:pPr>
        <w:pStyle w:val="B1"/>
      </w:pPr>
      <w:r>
        <w:t>10.</w:t>
      </w:r>
      <w:r>
        <w:tab/>
        <w:t>The relevant steps of the procedure as specified in the figure above are executed.</w:t>
      </w:r>
    </w:p>
    <w:p w14:paraId="29E03A41" w14:textId="6A474F8E" w:rsidR="00EA5F90" w:rsidRDefault="00EA5F90" w:rsidP="00EA5F90">
      <w:pPr>
        <w:pStyle w:val="B1"/>
      </w:pPr>
      <w:r>
        <w:t>11.</w:t>
      </w:r>
      <w:r>
        <w:tab/>
        <w:t>The PGW-C sends an Sx Session Modification Request to the PGW-U. For dedicated bearer activation procedure, the PGW-C shall include the F-TEIDu of the activated bearer received from the SGW. For PDN GW/HSS initiated bearer modification with bearer QoS update procedure, PGW-C provides update</w:t>
      </w:r>
      <w:del w:id="32" w:author="Huawei" w:date="2019-04-28T11:05:00Z">
        <w:r w:rsidDel="00DB6E98">
          <w:delText>d</w:delText>
        </w:r>
      </w:del>
      <w:ins w:id="33" w:author="Huawei" w:date="2019-04-28T11:06:00Z">
        <w:r w:rsidR="00DB6E98">
          <w:t>s according to the changed</w:t>
        </w:r>
      </w:ins>
      <w:r>
        <w:t xml:space="preserve"> QoS parameters</w:t>
      </w:r>
      <w:ins w:id="34" w:author="Huawei" w:date="2019-04-28T11:06:00Z">
        <w:r w:rsidR="00DB6E98">
          <w:t xml:space="preserve"> and TFT (if applicable)</w:t>
        </w:r>
      </w:ins>
      <w:r>
        <w:t xml:space="preserve"> to PGW-U. For "PDN GW initiated bearer modification without bearer QoS update" procedure, PGW-C provides update</w:t>
      </w:r>
      <w:del w:id="35" w:author="Huawei" w:date="2019-04-28T11:07:00Z">
        <w:r w:rsidDel="00DB6E98">
          <w:delText>d</w:delText>
        </w:r>
      </w:del>
      <w:ins w:id="36" w:author="Huawei" w:date="2019-04-28T11:07:00Z">
        <w:r w:rsidR="00DB6E98">
          <w:t>s according to the changed</w:t>
        </w:r>
      </w:ins>
      <w:ins w:id="37" w:author="Huawei" w:date="2019-04-28T11:08:00Z">
        <w:r w:rsidR="00DB6E98">
          <w:t xml:space="preserve"> APN-AMBR and/or</w:t>
        </w:r>
      </w:ins>
      <w:r>
        <w:t xml:space="preserve"> TFT to PGW-U. For PDN GW/MME initiated bearer deactivation procedure, PGW-C shall indicate PGW-U to remove the PDR</w:t>
      </w:r>
      <w:ins w:id="38" w:author="Huawei" w:date="2019-04-28T11:08:00Z">
        <w:r w:rsidR="00DB6E98">
          <w:t>(s)</w:t>
        </w:r>
      </w:ins>
      <w:r>
        <w:t xml:space="preserve"> for the affected bearer</w:t>
      </w:r>
      <w:ins w:id="39" w:author="Huawei" w:date="2019-04-28T11:15:00Z">
        <w:r w:rsidR="00B01110">
          <w:t>(</w:t>
        </w:r>
      </w:ins>
      <w:r>
        <w:t>s</w:t>
      </w:r>
      <w:ins w:id="40" w:author="Huawei" w:date="2019-04-28T11:15:00Z">
        <w:r w:rsidR="00B01110">
          <w:t>)</w:t>
        </w:r>
      </w:ins>
      <w:r>
        <w:t>.</w:t>
      </w:r>
    </w:p>
    <w:p w14:paraId="1A279FDD" w14:textId="77777777" w:rsidR="00EA5F90" w:rsidRDefault="00EA5F90" w:rsidP="00EA5F90">
      <w:pPr>
        <w:pStyle w:val="B1"/>
      </w:pPr>
      <w:r>
        <w:tab/>
        <w:t>If the default bearer belonging to a PDN connection is deactivated, the PGW-C sends an Sx Session Termination Request to the PGW-U.</w:t>
      </w:r>
    </w:p>
    <w:p w14:paraId="7D2CA95D" w14:textId="77777777" w:rsidR="00EA5F90" w:rsidRDefault="00EA5F90" w:rsidP="00EA5F90">
      <w:pPr>
        <w:pStyle w:val="B1"/>
      </w:pPr>
      <w:r>
        <w:t>12.</w:t>
      </w:r>
      <w:r>
        <w:tab/>
        <w:t>The PGW-U sends an Sx Session Modification Response or an Sx Session Termination Response to the PGW-C confirming the successful modification or termination of the Sx session.</w:t>
      </w:r>
    </w:p>
    <w:p w14:paraId="356A4AF3" w14:textId="77777777" w:rsidR="00EA5F90" w:rsidRDefault="00EA5F90" w:rsidP="00EA5F90">
      <w:pPr>
        <w:pStyle w:val="B1"/>
      </w:pPr>
      <w:r>
        <w:t>13.</w:t>
      </w:r>
      <w:r>
        <w:tab/>
        <w:t>The relevant steps of the procedure as specified in the figure above are executed.</w:t>
      </w:r>
    </w:p>
    <w:p w14:paraId="1EBF570F" w14:textId="77777777"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2D7BA59B" w14:textId="77777777" w:rsidR="00FC3A3A" w:rsidRPr="007421A8" w:rsidRDefault="00FC3A3A" w:rsidP="00FC3A3A">
      <w:pPr>
        <w:jc w:val="center"/>
        <w:rPr>
          <w:lang w:val="en-US"/>
        </w:rPr>
      </w:pPr>
    </w:p>
    <w:p w14:paraId="7B8CE5E6" w14:textId="77777777" w:rsidR="001E41F3" w:rsidRDefault="001E41F3">
      <w:pPr>
        <w:rPr>
          <w:noProof/>
        </w:rPr>
      </w:pPr>
    </w:p>
    <w:sectPr w:rsidR="001E41F3">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B9B9EC" w14:textId="77777777" w:rsidR="00D12E07" w:rsidRDefault="00D12E07">
      <w:r>
        <w:separator/>
      </w:r>
    </w:p>
  </w:endnote>
  <w:endnote w:type="continuationSeparator" w:id="0">
    <w:p w14:paraId="5F6B7BCD" w14:textId="77777777" w:rsidR="00D12E07" w:rsidRDefault="00D1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33B1F" w14:textId="77777777" w:rsidR="009A5EB8" w:rsidRDefault="002717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0FC6E" w14:textId="77777777" w:rsidR="009A5EB8" w:rsidRDefault="0027178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CEC19" w14:textId="77777777" w:rsidR="009A5EB8" w:rsidRDefault="002717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8143C" w14:textId="77777777" w:rsidR="00D12E07" w:rsidRDefault="00D12E07">
      <w:r>
        <w:separator/>
      </w:r>
    </w:p>
  </w:footnote>
  <w:footnote w:type="continuationSeparator" w:id="0">
    <w:p w14:paraId="5E2CC252" w14:textId="77777777" w:rsidR="00D12E07" w:rsidRDefault="00D12E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706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8866" w14:textId="77777777" w:rsidR="009A5EB8" w:rsidRDefault="00271787"/>
  <w:p w14:paraId="565C7577" w14:textId="77777777" w:rsidR="009A5EB8" w:rsidRDefault="0027178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95EF2" w14:textId="77777777" w:rsidR="009A5EB8" w:rsidRPr="002A5371" w:rsidRDefault="00271787" w:rsidP="002A537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67C36" w14:textId="77777777" w:rsidR="009A5EB8" w:rsidRDefault="002717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13183"/>
    <w:multiLevelType w:val="hybridMultilevel"/>
    <w:tmpl w:val="D2F46C3A"/>
    <w:lvl w:ilvl="0" w:tplc="3BAEFE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0F4C"/>
    <w:rsid w:val="00190ECC"/>
    <w:rsid w:val="00192C46"/>
    <w:rsid w:val="001A08B3"/>
    <w:rsid w:val="001A7B60"/>
    <w:rsid w:val="001B52F0"/>
    <w:rsid w:val="001B7A65"/>
    <w:rsid w:val="001E41F3"/>
    <w:rsid w:val="0026004D"/>
    <w:rsid w:val="0026154B"/>
    <w:rsid w:val="002640DD"/>
    <w:rsid w:val="00271787"/>
    <w:rsid w:val="00275D12"/>
    <w:rsid w:val="00284FEB"/>
    <w:rsid w:val="002860C4"/>
    <w:rsid w:val="002B5741"/>
    <w:rsid w:val="003053EF"/>
    <w:rsid w:val="00305409"/>
    <w:rsid w:val="00346852"/>
    <w:rsid w:val="003609EF"/>
    <w:rsid w:val="0036231A"/>
    <w:rsid w:val="00374DD4"/>
    <w:rsid w:val="003E1A36"/>
    <w:rsid w:val="00410371"/>
    <w:rsid w:val="004242F1"/>
    <w:rsid w:val="004B75B7"/>
    <w:rsid w:val="004D281F"/>
    <w:rsid w:val="005009A2"/>
    <w:rsid w:val="0051580D"/>
    <w:rsid w:val="00536D1C"/>
    <w:rsid w:val="00547111"/>
    <w:rsid w:val="00592D74"/>
    <w:rsid w:val="005A2D93"/>
    <w:rsid w:val="005E2C44"/>
    <w:rsid w:val="005F426F"/>
    <w:rsid w:val="00621188"/>
    <w:rsid w:val="006257ED"/>
    <w:rsid w:val="00672BB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2046"/>
    <w:rsid w:val="008F686C"/>
    <w:rsid w:val="009148DE"/>
    <w:rsid w:val="00941E30"/>
    <w:rsid w:val="009777D9"/>
    <w:rsid w:val="00991B88"/>
    <w:rsid w:val="009A5753"/>
    <w:rsid w:val="009A579D"/>
    <w:rsid w:val="009E3297"/>
    <w:rsid w:val="009F734F"/>
    <w:rsid w:val="00A246B6"/>
    <w:rsid w:val="00A47E70"/>
    <w:rsid w:val="00A50CF0"/>
    <w:rsid w:val="00A7671C"/>
    <w:rsid w:val="00A9107D"/>
    <w:rsid w:val="00AA2CBC"/>
    <w:rsid w:val="00AC5820"/>
    <w:rsid w:val="00AD1CD8"/>
    <w:rsid w:val="00B01110"/>
    <w:rsid w:val="00B258BB"/>
    <w:rsid w:val="00B67B97"/>
    <w:rsid w:val="00B968C8"/>
    <w:rsid w:val="00BA3EC5"/>
    <w:rsid w:val="00BA51D9"/>
    <w:rsid w:val="00BB5DFC"/>
    <w:rsid w:val="00BD279D"/>
    <w:rsid w:val="00BD6BB8"/>
    <w:rsid w:val="00C23510"/>
    <w:rsid w:val="00C37838"/>
    <w:rsid w:val="00C66BA2"/>
    <w:rsid w:val="00C95985"/>
    <w:rsid w:val="00CC5026"/>
    <w:rsid w:val="00CC68D0"/>
    <w:rsid w:val="00D03F9A"/>
    <w:rsid w:val="00D06D51"/>
    <w:rsid w:val="00D12E07"/>
    <w:rsid w:val="00D24991"/>
    <w:rsid w:val="00D50255"/>
    <w:rsid w:val="00D52276"/>
    <w:rsid w:val="00D66520"/>
    <w:rsid w:val="00D9559D"/>
    <w:rsid w:val="00DB6E98"/>
    <w:rsid w:val="00DE34CF"/>
    <w:rsid w:val="00E13F3D"/>
    <w:rsid w:val="00E34898"/>
    <w:rsid w:val="00E90645"/>
    <w:rsid w:val="00EA5F90"/>
    <w:rsid w:val="00EB09B7"/>
    <w:rsid w:val="00EE7D7C"/>
    <w:rsid w:val="00F25D98"/>
    <w:rsid w:val="00F300FB"/>
    <w:rsid w:val="00F41FD2"/>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A97DC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EditorsNoteChar">
    <w:name w:val="Editor's Note Char"/>
    <w:link w:val="EditorsNote"/>
    <w:rsid w:val="00D52276"/>
    <w:rPr>
      <w:rFonts w:ascii="Times New Roman" w:hAnsi="Times New Roman"/>
      <w:color w:val="FF0000"/>
      <w:lang w:val="en-GB" w:eastAsia="en-US"/>
    </w:rPr>
  </w:style>
  <w:style w:type="character" w:customStyle="1" w:styleId="TFChar">
    <w:name w:val="TF Char"/>
    <w:link w:val="TF"/>
    <w:rsid w:val="00D52276"/>
    <w:rPr>
      <w:rFonts w:ascii="Arial" w:hAnsi="Arial"/>
      <w:b/>
      <w:lang w:val="en-GB" w:eastAsia="en-US"/>
    </w:rPr>
  </w:style>
  <w:style w:type="character" w:customStyle="1" w:styleId="B1Char">
    <w:name w:val="B1 Char"/>
    <w:link w:val="B1"/>
    <w:rsid w:val="00D52276"/>
    <w:rPr>
      <w:rFonts w:ascii="Times New Roman" w:hAnsi="Times New Roman"/>
      <w:lang w:val="en-GB" w:eastAsia="en-US"/>
    </w:rPr>
  </w:style>
  <w:style w:type="character" w:customStyle="1" w:styleId="THChar">
    <w:name w:val="TH Char"/>
    <w:link w:val="TH"/>
    <w:rsid w:val="00D522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__1111.vsdx"/><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2222.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88580-DF60-46BB-BB6C-2BE7A8B70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2047</Words>
  <Characters>10920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2019-05-07T11:09:00Z</dcterms:created>
  <dcterms:modified xsi:type="dcterms:W3CDTF">2019-05-07T11:09:00Z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(2)h/Q51KFCnti0IOLv3qyEcKmxo6WyesQnW0o/3zik7vW+/hEjp4ePlFYUmwVHdV/E3WLAkIh5
nmmEqppEaDHMxRQgxC5VHXdivREZbjVoFtz1U/1spcjmCKmJuGFBKTDwMtyinzH2ZCVEuG6e
7mvFilttj/Bi3S/1Ju6cSd+0siAmvhJ9V8zv56cP+w3ZTEyn9i8NTGA8An9nQY68bEfPLHGS
ibvlHL07QQFjLc926H</vt:lpwstr>
  </property>
  <property fmtid="{D5CDD505-2E9C-101B-9397-08002B2CF9AE}" pid="22" name="_2015_ms_pID_7253431">
    <vt:lpwstr>uI+aFFxfLRk9DJUn+hC85EtQ2GY4R9XfRj8NIKA33eJIiKhWVFtyXy
KBV9+cEILTPm6AYblK/Voo52az/xppB8sYubYUfS3PwsT+J6mTdoSvmNF7/M9KrzE1++gVZ1
2vwvBYIsFU5Hhvptzs0cCuijH1RFNGnYM3g883dGq4rHAoeq+Pumc1upM2psFMDywyQ=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1555490375</vt:lpwstr>
  </property>
</Properties>
</file>